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FAC3C" w14:textId="48533DFD" w:rsidR="00CC562A" w:rsidRDefault="00CC562A" w:rsidP="00EA46EC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>
        <w:rPr>
          <w:rFonts w:cs="Arial"/>
          <w:noProof w:val="0"/>
          <w:sz w:val="22"/>
          <w:szCs w:val="22"/>
        </w:rPr>
        <w:t>S5-205xxx</w:t>
      </w:r>
    </w:p>
    <w:p w14:paraId="0A0F35AB" w14:textId="77777777" w:rsidR="00CC562A" w:rsidRDefault="00CC562A" w:rsidP="00CC562A">
      <w:pPr>
        <w:pStyle w:val="CRCoverPage"/>
        <w:outlineLvl w:val="0"/>
        <w:rPr>
          <w:b/>
          <w:noProof/>
          <w:sz w:val="24"/>
        </w:rPr>
      </w:pPr>
      <w:r w:rsidRPr="00F32800">
        <w:rPr>
          <w:b/>
          <w:bCs/>
          <w:sz w:val="22"/>
          <w:szCs w:val="22"/>
        </w:rPr>
        <w:t>electronic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36332EF" w:rsidR="001E41F3" w:rsidRPr="00EE399B" w:rsidRDefault="00BC059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32.260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7A724F8" w:rsidR="001E41F3" w:rsidRPr="00EE399B" w:rsidRDefault="00CC562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xxxx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CA41C51" w:rsidR="001E41F3" w:rsidRPr="00EE399B" w:rsidRDefault="00BC0598" w:rsidP="00DE2FE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DE2FED">
              <w:rPr>
                <w:b/>
                <w:sz w:val="28"/>
              </w:rPr>
              <w:t>x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D277B3E" w:rsidR="001E41F3" w:rsidRPr="00EE399B" w:rsidRDefault="003F46C6">
            <w:pPr>
              <w:pStyle w:val="CRCoverPage"/>
              <w:spacing w:after="0"/>
              <w:ind w:left="100"/>
            </w:pPr>
            <w:r w:rsidRPr="003F46C6">
              <w:t>Add service based architecture for offline charging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8FCFC05" w:rsidR="001E41F3" w:rsidRPr="00EE399B" w:rsidRDefault="003F46C6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32E351E" w:rsidR="001E41F3" w:rsidRPr="00EE399B" w:rsidRDefault="007C6C95">
            <w:pPr>
              <w:pStyle w:val="CRCoverPage"/>
              <w:spacing w:after="0"/>
              <w:ind w:left="100"/>
            </w:pPr>
            <w:r w:rsidRPr="007C6C95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FC963B3" w:rsidR="001E41F3" w:rsidRPr="00EE399B" w:rsidRDefault="003F46C6" w:rsidP="00DE2FED">
            <w:pPr>
              <w:pStyle w:val="CRCoverPage"/>
              <w:spacing w:after="0"/>
              <w:ind w:left="100"/>
            </w:pPr>
            <w:r>
              <w:t>2020-11</w:t>
            </w:r>
            <w:r w:rsidR="008E7560">
              <w:t>-0</w:t>
            </w:r>
            <w:r w:rsidR="00DE2FED">
              <w:t>5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43071FD" w:rsidR="001E41F3" w:rsidRPr="00EE399B" w:rsidRDefault="007C6C9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AFCDE04" w:rsidR="001E41F3" w:rsidRPr="00EE399B" w:rsidRDefault="007C6C9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aa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4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4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87085FA" w:rsidR="001E41F3" w:rsidRPr="00EE399B" w:rsidRDefault="003F46C6" w:rsidP="003F46C6">
            <w:pPr>
              <w:pStyle w:val="CRCoverPage"/>
              <w:spacing w:after="0"/>
              <w:ind w:left="100"/>
            </w:pPr>
            <w:r>
              <w:t xml:space="preserve">Offline charging </w:t>
            </w:r>
            <w:r w:rsidR="00861F45">
              <w:t>architecture for IMS service based charging is missing</w:t>
            </w:r>
            <w:r>
              <w:t>.</w:t>
            </w:r>
          </w:p>
        </w:tc>
      </w:tr>
      <w:tr w:rsidR="001E41F3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A3356B1" w:rsidR="001E41F3" w:rsidRPr="00EE399B" w:rsidRDefault="00756E04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3F46C6">
              <w:t>Offline charging architecture options for IMS service based charging</w:t>
            </w:r>
            <w:r w:rsidR="00860326">
              <w:t>.</w:t>
            </w:r>
          </w:p>
        </w:tc>
      </w:tr>
      <w:tr w:rsidR="001E41F3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FD06A70" w:rsidR="001E41F3" w:rsidRPr="00EE399B" w:rsidRDefault="003F46C6" w:rsidP="003F46C6">
            <w:pPr>
              <w:pStyle w:val="CRCoverPage"/>
              <w:spacing w:after="0"/>
              <w:ind w:left="100"/>
            </w:pPr>
            <w:r>
              <w:t xml:space="preserve">Offline charging architecture for IMS service based charging </w:t>
            </w:r>
            <w:r w:rsidR="00860326">
              <w:t>architecture options won’t be specified.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B9603BE" w:rsidR="001E41F3" w:rsidRPr="00EE399B" w:rsidRDefault="00C57916" w:rsidP="00DD3355">
            <w:pPr>
              <w:pStyle w:val="CRCoverPage"/>
              <w:spacing w:after="0"/>
              <w:ind w:left="100"/>
            </w:pPr>
            <w:r>
              <w:t>4.4, 5.4.</w:t>
            </w:r>
            <w:r w:rsidR="00DD3355">
              <w:t>3</w:t>
            </w:r>
            <w:bookmarkStart w:id="5" w:name="_GoBack"/>
            <w:bookmarkEnd w:id="5"/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7BBCF9E" w14:textId="77777777" w:rsidR="00A02F66" w:rsidRDefault="00C57916" w:rsidP="00A02F66">
      <w:pPr>
        <w:pStyle w:val="2"/>
      </w:pPr>
      <w:r>
        <w:t>4</w:t>
      </w:r>
      <w:r w:rsidR="003874F1" w:rsidRPr="00F9350F">
        <w:t>.</w:t>
      </w:r>
      <w:r w:rsidR="003874F1">
        <w:t>4</w:t>
      </w:r>
      <w:r w:rsidR="003874F1" w:rsidRPr="00F9350F">
        <w:tab/>
      </w:r>
      <w:r w:rsidR="00A02F66">
        <w:t>IMS offline charging architecture</w:t>
      </w:r>
    </w:p>
    <w:p w14:paraId="5B18C121" w14:textId="64C298B8" w:rsidR="00A02F66" w:rsidRDefault="00A02F66" w:rsidP="00A02F66">
      <w:r>
        <w:t>The architecture for IMS offline charging is described in the following figure 4.2.1 and 4.2.2. The Rf interface is described in clause 6.1.1 and Bi in clause 6.1.2.</w:t>
      </w:r>
    </w:p>
    <w:bookmarkStart w:id="6" w:name="_MON_1424264948"/>
    <w:bookmarkEnd w:id="6"/>
    <w:bookmarkStart w:id="7" w:name="_MON_1424264921"/>
    <w:bookmarkEnd w:id="7"/>
    <w:p w14:paraId="5FB5FBEF" w14:textId="77777777" w:rsidR="00A02F66" w:rsidRDefault="00A02F66" w:rsidP="00A02F66">
      <w:pPr>
        <w:pStyle w:val="TH"/>
      </w:pPr>
      <w:r>
        <w:object w:dxaOrig="6674" w:dyaOrig="11519" w14:anchorId="42732E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4pt;height:8in" o:ole="">
            <v:imagedata r:id="rId15" o:title=""/>
          </v:shape>
          <o:OLEObject Type="Embed" ProgID="Word.Picture.8" ShapeID="_x0000_i1025" DrawAspect="Content" ObjectID="_1666095864" r:id="rId16"/>
        </w:object>
      </w:r>
    </w:p>
    <w:p w14:paraId="638EDDB5" w14:textId="18FD2E89" w:rsidR="00A02F66" w:rsidRDefault="00A02F66" w:rsidP="00A02F66">
      <w:pPr>
        <w:pStyle w:val="TF"/>
        <w:outlineLvl w:val="0"/>
      </w:pPr>
      <w:r>
        <w:t>Figure 4.2.1: IMS offline charg</w:t>
      </w:r>
      <w:r w:rsidRPr="00DD3355">
        <w:rPr>
          <w:color w:val="000000" w:themeColor="text1"/>
        </w:rPr>
        <w:t>ing architecture</w:t>
      </w:r>
      <w:ins w:id="8" w:author="Sunyangang" w:date="2020-11-02T22:08:00Z">
        <w:r w:rsidR="00DC163B" w:rsidRPr="00DD3355">
          <w:rPr>
            <w:color w:val="000000" w:themeColor="text1"/>
          </w:rPr>
          <w:t xml:space="preserve"> for Rf interface</w:t>
        </w:r>
      </w:ins>
    </w:p>
    <w:p w14:paraId="19B322E6" w14:textId="7B13320E" w:rsidR="003874F1" w:rsidRPr="00DD3355" w:rsidRDefault="003874F1" w:rsidP="00DD3355">
      <w:pPr>
        <w:pStyle w:val="2"/>
        <w:ind w:left="0" w:firstLine="0"/>
        <w:rPr>
          <w:b/>
        </w:rPr>
      </w:pPr>
    </w:p>
    <w:p w14:paraId="7F07E82F" w14:textId="77777777" w:rsidR="00DD3355" w:rsidRPr="00F9350F" w:rsidRDefault="00DD3355" w:rsidP="00DD3355">
      <w:pPr>
        <w:rPr>
          <w:ins w:id="9" w:author="R00" w:date="2020-11-05T15:24:00Z"/>
          <w:lang w:eastAsia="zh-CN"/>
        </w:rPr>
      </w:pPr>
      <w:ins w:id="10" w:author="R00" w:date="2020-11-05T15:24:00Z">
        <w:r>
          <w:rPr>
            <w:lang w:eastAsia="zh-CN"/>
          </w:rPr>
          <w:t xml:space="preserve">This IMS offline charging architecture for service based charging interface depicts in Figure 4.2.2, that service based interface (Nchf) is supported between subset of </w:t>
        </w:r>
        <w:r>
          <w:rPr>
            <w:lang w:bidi="ar-IQ"/>
          </w:rPr>
          <w:t>IMS nodes</w:t>
        </w:r>
        <w:r>
          <w:rPr>
            <w:lang w:eastAsia="zh-CN"/>
          </w:rPr>
          <w:t xml:space="preserve"> and CHF.</w:t>
        </w:r>
      </w:ins>
    </w:p>
    <w:p w14:paraId="6D6347BC" w14:textId="77777777" w:rsidR="00DD3355" w:rsidRDefault="00DD3355" w:rsidP="00DD3355">
      <w:pPr>
        <w:pStyle w:val="TH"/>
        <w:rPr>
          <w:ins w:id="11" w:author="R00" w:date="2020-11-05T15:24:00Z"/>
          <w:rFonts w:hint="eastAsia"/>
          <w:lang w:eastAsia="zh-CN"/>
        </w:rPr>
      </w:pPr>
      <w:ins w:id="12" w:author="R00" w:date="2020-11-05T15:24:00Z">
        <w:r w:rsidRPr="0087306A">
          <w:object w:dxaOrig="8325" w:dyaOrig="5071" w14:anchorId="3381362B">
            <v:shape id="_x0000_i1026" type="#_x0000_t75" style="width:417.25pt;height:253.25pt" o:ole="">
              <v:imagedata r:id="rId17" o:title=""/>
            </v:shape>
            <o:OLEObject Type="Embed" ProgID="Visio.Drawing.11" ShapeID="_x0000_i1026" DrawAspect="Content" ObjectID="_1666095865" r:id="rId18"/>
          </w:object>
        </w:r>
      </w:ins>
    </w:p>
    <w:p w14:paraId="14C3F075" w14:textId="77777777" w:rsidR="00DD3355" w:rsidRDefault="00DD3355" w:rsidP="00DD3355">
      <w:pPr>
        <w:pStyle w:val="TF"/>
        <w:outlineLvl w:val="0"/>
        <w:rPr>
          <w:ins w:id="13" w:author="R00" w:date="2020-11-05T15:24:00Z"/>
        </w:rPr>
      </w:pPr>
      <w:ins w:id="14" w:author="R00" w:date="2020-11-05T15:24:00Z">
        <w:r>
          <w:t>Figure 4.</w:t>
        </w:r>
        <w:r>
          <w:rPr>
            <w:lang w:eastAsia="zh-CN"/>
          </w:rPr>
          <w:t>1</w:t>
        </w:r>
        <w:r>
          <w:t>.2: Offline Charging architecture of IMS for service based charging interface</w:t>
        </w:r>
      </w:ins>
    </w:p>
    <w:p w14:paraId="3BEC8767" w14:textId="77777777" w:rsidR="00DD3355" w:rsidRDefault="00DD3355" w:rsidP="00DD3355">
      <w:pPr>
        <w:keepNext/>
        <w:rPr>
          <w:ins w:id="15" w:author="R00" w:date="2020-11-05T15:24:00Z"/>
        </w:rPr>
      </w:pPr>
      <w:ins w:id="16" w:author="R00" w:date="2020-11-05T15:24:00Z">
        <w:r>
          <w:rPr>
            <w:lang w:bidi="ar-IQ"/>
          </w:rPr>
          <w:t>The IMS Nodes for which this architecture applies are the MRFC,and SIP AS</w:t>
        </w:r>
        <w:r>
          <w:t>, the MMTel AS is described in TS 32.275 [35].</w:t>
        </w:r>
      </w:ins>
    </w:p>
    <w:p w14:paraId="7C135E85" w14:textId="0E1E07EF" w:rsidR="00DD3355" w:rsidRDefault="00DD3355" w:rsidP="00DD3355">
      <w:pPr>
        <w:rPr>
          <w:ins w:id="17" w:author="R00" w:date="2020-11-05T15:24:00Z"/>
        </w:rPr>
      </w:pPr>
      <w:ins w:id="18" w:author="R00" w:date="2020-11-05T15:24:00Z">
        <w:r>
          <w:t xml:space="preserve">The detail IMS charging architecture for service based charging interface can be found </w:t>
        </w:r>
        <w:r>
          <w:rPr>
            <w:rFonts w:eastAsia="宋体"/>
          </w:rPr>
          <w:t>in 4.4 and 5.4.</w:t>
        </w:r>
      </w:ins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3355" w:rsidRPr="006958F1" w14:paraId="3408A4BA" w14:textId="77777777" w:rsidTr="00EA46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49D5D14" w14:textId="48DD46B6" w:rsidR="00DD3355" w:rsidRPr="006958F1" w:rsidRDefault="00DD3355" w:rsidP="00EA46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F5AAE5" w14:textId="77777777" w:rsidR="00DD3355" w:rsidRPr="00DD3355" w:rsidRDefault="00DD3355"/>
    <w:p w14:paraId="6F80CFC0" w14:textId="77777777" w:rsidR="00DF25A5" w:rsidRPr="002968C9" w:rsidRDefault="00DF25A5" w:rsidP="00DF25A5">
      <w:pPr>
        <w:pStyle w:val="3"/>
      </w:pPr>
      <w:bookmarkStart w:id="19" w:name="_Toc4680106"/>
      <w:bookmarkStart w:id="20" w:name="_Toc27580305"/>
      <w:r w:rsidRPr="002968C9">
        <w:t>5.</w:t>
      </w:r>
      <w:r>
        <w:t>4</w:t>
      </w:r>
      <w:r w:rsidRPr="002968C9">
        <w:t>.3</w:t>
      </w:r>
      <w:r w:rsidRPr="002968C9">
        <w:tab/>
        <w:t xml:space="preserve">Applicable </w:t>
      </w:r>
      <w:r>
        <w:t>t</w:t>
      </w:r>
      <w:r w:rsidRPr="002968C9">
        <w:t xml:space="preserve">riggers </w:t>
      </w:r>
      <w:r>
        <w:t>for</w:t>
      </w:r>
      <w:r w:rsidRPr="008A11BB">
        <w:t xml:space="preserve"> </w:t>
      </w:r>
      <w:bookmarkEnd w:id="19"/>
      <w:r w:rsidRPr="008A11BB">
        <w:t>IMS</w:t>
      </w:r>
      <w:r w:rsidRPr="002968C9">
        <w:t xml:space="preserve"> </w:t>
      </w:r>
      <w:r>
        <w:t>charging</w:t>
      </w:r>
      <w:bookmarkEnd w:id="20"/>
    </w:p>
    <w:p w14:paraId="4BCD2D60" w14:textId="77777777" w:rsidR="00041374" w:rsidRPr="002968C9" w:rsidRDefault="00041374" w:rsidP="00041374">
      <w:pPr>
        <w:jc w:val="both"/>
      </w:pPr>
      <w:r>
        <w:t xml:space="preserve">The </w:t>
      </w:r>
      <w:r w:rsidRPr="008A11BB">
        <w:t>IMS nodes for which SIP method a charging Data Request is sent</w:t>
      </w:r>
      <w:r>
        <w:t xml:space="preserve"> shall be o</w:t>
      </w:r>
      <w:r w:rsidRPr="008A11BB">
        <w:t>perator configur</w:t>
      </w:r>
      <w:r>
        <w:t>able</w:t>
      </w:r>
      <w:r w:rsidRPr="008A11BB">
        <w:t>.</w:t>
      </w:r>
      <w:r>
        <w:t xml:space="preserve"> </w:t>
      </w:r>
      <w:r w:rsidRPr="002968C9">
        <w:t>The table</w:t>
      </w:r>
      <w:r>
        <w:t>s</w:t>
      </w:r>
      <w:r w:rsidRPr="002968C9">
        <w:t xml:space="preserve"> below describe all possible </w:t>
      </w:r>
      <w:r w:rsidRPr="002968C9">
        <w:rPr>
          <w:noProof/>
        </w:rPr>
        <w:t>Charging Data Request</w:t>
      </w:r>
      <w:r w:rsidRPr="002968C9">
        <w:t>s that might be sent</w:t>
      </w:r>
      <w:r>
        <w:t xml:space="preserve"> from IMS nodes</w:t>
      </w:r>
      <w:r w:rsidRPr="008A11BB">
        <w:t>.</w:t>
      </w:r>
      <w:r w:rsidRPr="002968C9">
        <w:t xml:space="preserve"> </w:t>
      </w:r>
    </w:p>
    <w:p w14:paraId="195291F8" w14:textId="77777777" w:rsidR="00041374" w:rsidRPr="002968C9" w:rsidRDefault="00041374" w:rsidP="00041374">
      <w:r>
        <w:t>T</w:t>
      </w:r>
      <w:r w:rsidRPr="008A11BB">
        <w:t xml:space="preserve">he generation of a Charging Data Request message </w:t>
      </w:r>
      <w:r w:rsidRPr="002968C9">
        <w:t>by the IMS node</w:t>
      </w:r>
      <w:r>
        <w:t>s</w:t>
      </w:r>
      <w:r w:rsidRPr="002968C9">
        <w:t xml:space="preserve"> in response to a particular "</w:t>
      </w:r>
      <w:r w:rsidRPr="002968C9">
        <w:rPr>
          <w:caps/>
        </w:rPr>
        <w:t>t</w:t>
      </w:r>
      <w:r w:rsidRPr="002968C9">
        <w:t xml:space="preserve">riggering SIP </w:t>
      </w:r>
      <w:r w:rsidRPr="002968C9">
        <w:rPr>
          <w:caps/>
        </w:rPr>
        <w:t>m</w:t>
      </w:r>
      <w:r w:rsidRPr="002968C9">
        <w:t>ethod"</w:t>
      </w:r>
      <w:r>
        <w:t xml:space="preserve"> shall be o</w:t>
      </w:r>
      <w:r w:rsidRPr="008A11BB">
        <w:t>perator configur</w:t>
      </w:r>
      <w:r>
        <w:t xml:space="preserve">able </w:t>
      </w:r>
      <w:r w:rsidRPr="008A11BB">
        <w:t>(enable or disable)</w:t>
      </w:r>
      <w:r w:rsidRPr="002968C9">
        <w:t>.</w:t>
      </w:r>
    </w:p>
    <w:p w14:paraId="0FB6A59F" w14:textId="77777777" w:rsidR="00041374" w:rsidRPr="002968C9" w:rsidRDefault="00041374" w:rsidP="00041374">
      <w:pPr>
        <w:pStyle w:val="TH"/>
      </w:pPr>
      <w:r w:rsidRPr="002968C9">
        <w:lastRenderedPageBreak/>
        <w:t>Table 5.</w:t>
      </w:r>
      <w:r>
        <w:t>4</w:t>
      </w:r>
      <w:r w:rsidRPr="002968C9">
        <w:t xml:space="preserve">.3.1: Default </w:t>
      </w:r>
      <w:r w:rsidRPr="002968C9">
        <w:rPr>
          <w:lang w:bidi="ar-IQ"/>
        </w:rPr>
        <w:t xml:space="preserve">Trigger conditions </w:t>
      </w:r>
      <w:r w:rsidRPr="002968C9">
        <w:t>in or MRFC</w:t>
      </w:r>
    </w:p>
    <w:tbl>
      <w:tblPr>
        <w:tblW w:w="10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744"/>
        <w:gridCol w:w="1040"/>
        <w:gridCol w:w="1673"/>
        <w:gridCol w:w="1214"/>
        <w:gridCol w:w="1214"/>
        <w:gridCol w:w="1214"/>
        <w:gridCol w:w="2218"/>
      </w:tblGrid>
      <w:tr w:rsidR="00BF31EA" w:rsidRPr="002968C9" w14:paraId="21EA4D8E" w14:textId="77777777" w:rsidTr="00DD3355">
        <w:trPr>
          <w:trHeight w:val="818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CFC8606" w14:textId="77777777" w:rsidR="00BF31EA" w:rsidRPr="002968C9" w:rsidRDefault="00BF31EA" w:rsidP="009006E2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Trigger Conditions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EAE760A" w14:textId="77777777" w:rsidR="00BF31EA" w:rsidRPr="002968C9" w:rsidRDefault="00BF31EA" w:rsidP="009006E2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5F319CC" w14:textId="0EA2291D" w:rsidR="00BF31EA" w:rsidRPr="002968C9" w:rsidRDefault="00BF31EA" w:rsidP="009006E2">
            <w:pPr>
              <w:pStyle w:val="TAH"/>
              <w:rPr>
                <w:rFonts w:eastAsia="等线"/>
                <w:lang w:bidi="ar-IQ"/>
              </w:rPr>
            </w:pPr>
            <w:ins w:id="21" w:author="Sunyangang" w:date="2020-11-04T16:45:00Z">
              <w:r>
                <w:rPr>
                  <w:rFonts w:eastAsia="等线"/>
                  <w:lang w:bidi="ar-IQ"/>
                </w:rPr>
                <w:t xml:space="preserve">Converged Charging </w:t>
              </w:r>
            </w:ins>
            <w:del w:id="22" w:author="Sunyangang" w:date="2020-11-04T16:45:00Z">
              <w:r w:rsidRPr="002968C9" w:rsidDel="00BF31EA">
                <w:rPr>
                  <w:rFonts w:eastAsia="等线"/>
                  <w:lang w:bidi="ar-IQ"/>
                </w:rPr>
                <w:delText>D</w:delText>
              </w:r>
            </w:del>
            <w:ins w:id="23" w:author="Sunyangang" w:date="2020-11-04T16:45:00Z">
              <w:r>
                <w:rPr>
                  <w:rFonts w:eastAsia="等线"/>
                  <w:lang w:bidi="ar-IQ"/>
                </w:rPr>
                <w:t>d</w:t>
              </w:r>
            </w:ins>
            <w:r w:rsidRPr="002968C9">
              <w:rPr>
                <w:rFonts w:eastAsia="等线"/>
                <w:lang w:bidi="ar-IQ"/>
              </w:rPr>
              <w:t>efault category</w:t>
            </w:r>
          </w:p>
          <w:p w14:paraId="0A31A1D8" w14:textId="77777777" w:rsidR="00BF31EA" w:rsidRPr="002968C9" w:rsidRDefault="00BF31EA" w:rsidP="009006E2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9C515B0" w14:textId="4EBD2C16" w:rsidR="00BF31EA" w:rsidRPr="002968C9" w:rsidRDefault="00BF31EA" w:rsidP="00BF31EA">
            <w:pPr>
              <w:pStyle w:val="TAH"/>
              <w:rPr>
                <w:ins w:id="24" w:author="Sunyangang" w:date="2020-11-04T16:44:00Z"/>
                <w:rFonts w:eastAsia="等线"/>
                <w:lang w:bidi="ar-IQ"/>
              </w:rPr>
            </w:pPr>
            <w:ins w:id="25" w:author="Sunyangang" w:date="2020-11-04T16:45:00Z">
              <w:r>
                <w:rPr>
                  <w:rFonts w:eastAsia="等线"/>
                  <w:lang w:bidi="ar-IQ"/>
                </w:rPr>
                <w:t>Offline only charging default category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D1AA354" w14:textId="1B670204" w:rsidR="00BF31EA" w:rsidRPr="002968C9" w:rsidRDefault="00BF31EA" w:rsidP="009006E2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1F88868" w14:textId="77777777" w:rsidR="00BF31EA" w:rsidRPr="002968C9" w:rsidRDefault="00BF31EA" w:rsidP="009006E2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695F524" w14:textId="77777777" w:rsidR="00BF31EA" w:rsidRPr="002968C9" w:rsidRDefault="00BF31EA" w:rsidP="009006E2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BA2D21" w:rsidRPr="002968C9" w14:paraId="6185E0B0" w14:textId="77777777" w:rsidTr="00DD3355">
        <w:trPr>
          <w:trHeight w:val="804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1482" w14:textId="77777777" w:rsidR="00BA2D21" w:rsidRPr="002968C9" w:rsidRDefault="00BA2D21" w:rsidP="00BA2D21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INVITE for initiating a multimedia ad hoc conferencing session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837D" w14:textId="77777777" w:rsidR="00BA2D21" w:rsidRPr="002968C9" w:rsidRDefault="00BA2D21" w:rsidP="00BA2D2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1819" w14:textId="77777777" w:rsidR="00BA2D21" w:rsidRPr="002968C9" w:rsidRDefault="00BA2D21" w:rsidP="00BA2D2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3033" w14:textId="647039EE" w:rsidR="00BA2D21" w:rsidRPr="002968C9" w:rsidRDefault="00AC0848" w:rsidP="00BA2D21">
            <w:pPr>
              <w:pStyle w:val="TAL"/>
              <w:jc w:val="center"/>
              <w:rPr>
                <w:ins w:id="26" w:author="Sunyangang" w:date="2020-11-04T16:44:00Z"/>
                <w:lang w:bidi="ar-IQ"/>
              </w:rPr>
            </w:pPr>
            <w:ins w:id="27" w:author="Sunyangang" w:date="2020-11-04T16:5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27B6" w14:textId="78DDF0A7" w:rsidR="00BA2D21" w:rsidRPr="002968C9" w:rsidRDefault="00BA2D21" w:rsidP="00BA2D2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4689" w14:textId="77777777" w:rsidR="00BA2D21" w:rsidRPr="002968C9" w:rsidRDefault="00BA2D21" w:rsidP="00BA2D2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D24E" w14:textId="77777777" w:rsidR="00BA2D21" w:rsidRPr="002968C9" w:rsidRDefault="00BA2D21" w:rsidP="00BA2D21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SCUR: Charging Data Request [Initial]</w:t>
            </w:r>
          </w:p>
        </w:tc>
      </w:tr>
      <w:tr w:rsidR="00BA2D21" w:rsidRPr="002968C9" w14:paraId="45AB1A09" w14:textId="77777777" w:rsidTr="00DD3355">
        <w:trPr>
          <w:trHeight w:val="1435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9E6C" w14:textId="77777777" w:rsidR="00BA2D21" w:rsidRPr="002968C9" w:rsidRDefault="00BA2D21" w:rsidP="00BA2D21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2xx acknowledging an SIP INVITE for initiating a multimedia ad hoc conferencing session, and no charging session exists.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70F2" w14:textId="77777777" w:rsidR="00BA2D21" w:rsidRPr="002968C9" w:rsidRDefault="00BA2D21" w:rsidP="00BA2D2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DA57" w14:textId="77777777" w:rsidR="00BA2D21" w:rsidRPr="002968C9" w:rsidRDefault="00BA2D21" w:rsidP="00BA2D2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482" w14:textId="3882C18B" w:rsidR="00BA2D21" w:rsidRPr="002968C9" w:rsidRDefault="00BA2D21" w:rsidP="00BA2D21">
            <w:pPr>
              <w:pStyle w:val="TAL"/>
              <w:jc w:val="center"/>
              <w:rPr>
                <w:ins w:id="28" w:author="Sunyangang" w:date="2020-11-04T16:44:00Z"/>
                <w:lang w:bidi="ar-IQ"/>
              </w:rPr>
            </w:pPr>
            <w:ins w:id="29" w:author="Sunyangang" w:date="2020-11-04T16:46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210F" w14:textId="6C540657" w:rsidR="00BA2D21" w:rsidRPr="002968C9" w:rsidRDefault="00BA2D21" w:rsidP="00BA2D21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1431" w14:textId="77777777" w:rsidR="00BA2D21" w:rsidRPr="002968C9" w:rsidRDefault="00BA2D21" w:rsidP="00BA2D2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6A2D" w14:textId="77777777" w:rsidR="00BA2D21" w:rsidRPr="002968C9" w:rsidRDefault="00BA2D21" w:rsidP="00BA2D21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A2D21" w:rsidRPr="002968C9" w14:paraId="168769FB" w14:textId="77777777" w:rsidTr="00DD3355">
        <w:trPr>
          <w:trHeight w:val="1018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B55E" w14:textId="77777777" w:rsidR="00BA2D21" w:rsidRPr="002968C9" w:rsidRDefault="00BA2D21" w:rsidP="00BA2D21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ACK acknowledging a SIP INVITE to connect an UE to the conferencing session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B8C7" w14:textId="77777777" w:rsidR="00BA2D21" w:rsidRPr="002968C9" w:rsidRDefault="00BA2D21" w:rsidP="00BA2D2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9E22" w14:textId="77777777" w:rsidR="00BA2D21" w:rsidRPr="002968C9" w:rsidRDefault="00BA2D21" w:rsidP="00BA2D2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DE28" w14:textId="6417D0C0" w:rsidR="00BA2D21" w:rsidRPr="002968C9" w:rsidRDefault="00C24DE6" w:rsidP="00BA2D21">
            <w:pPr>
              <w:pStyle w:val="TAL"/>
              <w:jc w:val="center"/>
              <w:rPr>
                <w:ins w:id="30" w:author="Sunyangang" w:date="2020-11-04T16:44:00Z"/>
                <w:lang w:bidi="ar-IQ"/>
              </w:rPr>
            </w:pPr>
            <w:ins w:id="31" w:author="Sunyangang" w:date="2020-11-04T16:51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514D" w14:textId="60DF57A2" w:rsidR="00BA2D21" w:rsidRPr="002968C9" w:rsidRDefault="00BA2D21" w:rsidP="00BA2D21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AD5E" w14:textId="77777777" w:rsidR="00BA2D21" w:rsidRPr="002968C9" w:rsidRDefault="00BA2D21" w:rsidP="00BA2D2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EA68" w14:textId="77777777" w:rsidR="00BA2D21" w:rsidRPr="002968C9" w:rsidRDefault="00BA2D21" w:rsidP="00BA2D21">
            <w:pPr>
              <w:pStyle w:val="TAL"/>
              <w:rPr>
                <w:rFonts w:eastAsia="等线"/>
                <w:lang w:bidi="ar-IQ"/>
              </w:rPr>
            </w:pPr>
            <w:r w:rsidRPr="002968C9">
              <w:t>SCUR: Charging Data Request [Update]</w:t>
            </w:r>
          </w:p>
        </w:tc>
      </w:tr>
      <w:tr w:rsidR="00BA2D21" w:rsidRPr="002968C9" w14:paraId="63F64AC5" w14:textId="77777777" w:rsidTr="00DD3355">
        <w:trPr>
          <w:trHeight w:val="603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7F9F" w14:textId="77777777" w:rsidR="00BA2D21" w:rsidRPr="002968C9" w:rsidRDefault="00BA2D21" w:rsidP="00BA2D21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RE-INVITE or SIP UPDATE[e.g. change in media components]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F4DD" w14:textId="77777777" w:rsidR="00BA2D21" w:rsidRPr="002968C9" w:rsidRDefault="00BA2D21" w:rsidP="00BA2D2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B706" w14:textId="77777777" w:rsidR="00BA2D21" w:rsidRPr="002968C9" w:rsidRDefault="00BA2D21" w:rsidP="00BA2D2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DDB4" w14:textId="00B03942" w:rsidR="00BA2D21" w:rsidRPr="002968C9" w:rsidRDefault="00C24DE6" w:rsidP="00BA2D21">
            <w:pPr>
              <w:pStyle w:val="TAL"/>
              <w:jc w:val="center"/>
              <w:rPr>
                <w:ins w:id="32" w:author="Sunyangang" w:date="2020-11-04T16:44:00Z"/>
                <w:lang w:bidi="ar-IQ"/>
              </w:rPr>
            </w:pPr>
            <w:ins w:id="33" w:author="Sunyangang" w:date="2020-11-04T16:51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3B05" w14:textId="5B248B7B" w:rsidR="00BA2D21" w:rsidRPr="002968C9" w:rsidRDefault="00BA2D21" w:rsidP="00BA2D21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007C" w14:textId="77777777" w:rsidR="00BA2D21" w:rsidRPr="002968C9" w:rsidRDefault="00BA2D21" w:rsidP="00BA2D21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94CC" w14:textId="77777777" w:rsidR="00BA2D21" w:rsidRPr="002968C9" w:rsidRDefault="00BA2D21" w:rsidP="00BA2D21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A2D21" w:rsidRPr="002968C9" w14:paraId="5D6EABF7" w14:textId="77777777" w:rsidTr="00DD3355">
        <w:trPr>
          <w:trHeight w:val="402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60B9" w14:textId="77777777" w:rsidR="00BA2D21" w:rsidRPr="002968C9" w:rsidRDefault="00BA2D21" w:rsidP="00BA2D21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BYE(NOTE 1)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8E65" w14:textId="77777777" w:rsidR="00BA2D21" w:rsidRPr="002968C9" w:rsidRDefault="00BA2D21" w:rsidP="00BA2D21">
            <w:pPr>
              <w:pStyle w:val="TAL"/>
              <w:jc w:val="center"/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95D5" w14:textId="77777777" w:rsidR="00BA2D21" w:rsidRPr="002968C9" w:rsidRDefault="00BA2D21" w:rsidP="00BA2D21">
            <w:pPr>
              <w:pStyle w:val="TAL"/>
              <w:jc w:val="center"/>
            </w:pPr>
            <w:r w:rsidRPr="002968C9"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92B8" w14:textId="039154D9" w:rsidR="00BA2D21" w:rsidRPr="002968C9" w:rsidRDefault="00C24DE6" w:rsidP="00BA2D21">
            <w:pPr>
              <w:pStyle w:val="TAL"/>
              <w:jc w:val="center"/>
              <w:rPr>
                <w:ins w:id="34" w:author="Sunyangang" w:date="2020-11-04T16:44:00Z"/>
                <w:lang w:bidi="ar-IQ"/>
              </w:rPr>
            </w:pPr>
            <w:ins w:id="35" w:author="Sunyangang" w:date="2020-11-04T16:51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B763" w14:textId="5CD10B12" w:rsidR="00BA2D21" w:rsidRPr="002968C9" w:rsidRDefault="00BA2D21" w:rsidP="00BA2D21">
            <w:pPr>
              <w:pStyle w:val="TAL"/>
              <w:jc w:val="center"/>
              <w:rPr>
                <w:lang w:eastAsia="zh-CN"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34D8" w14:textId="77777777" w:rsidR="00BA2D21" w:rsidRPr="002968C9" w:rsidRDefault="00BA2D21" w:rsidP="00BA2D21">
            <w:pPr>
              <w:pStyle w:val="TAL"/>
              <w:jc w:val="center"/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212D" w14:textId="77777777" w:rsidR="00BA2D21" w:rsidRPr="002968C9" w:rsidRDefault="00BA2D21" w:rsidP="00BA2D21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A2D21" w:rsidRPr="002968C9" w14:paraId="154A8157" w14:textId="77777777" w:rsidTr="00DD3355">
        <w:trPr>
          <w:trHeight w:val="415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FCCB" w14:textId="77777777" w:rsidR="00BA2D21" w:rsidRPr="002968C9" w:rsidRDefault="00BA2D21" w:rsidP="00BA2D21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 xml:space="preserve">Expiration of Interim 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DE54" w14:textId="77777777" w:rsidR="00BA2D21" w:rsidRPr="002968C9" w:rsidRDefault="00BA2D21" w:rsidP="00BA2D2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E341" w14:textId="77777777" w:rsidR="00BA2D21" w:rsidRPr="002968C9" w:rsidRDefault="00BA2D21" w:rsidP="00BA2D21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2252" w14:textId="7970C153" w:rsidR="00BA2D21" w:rsidRPr="002968C9" w:rsidRDefault="00C24DE6" w:rsidP="00BA2D21">
            <w:pPr>
              <w:pStyle w:val="TAL"/>
              <w:jc w:val="center"/>
              <w:rPr>
                <w:ins w:id="36" w:author="Sunyangang" w:date="2020-11-04T16:44:00Z"/>
                <w:lang w:bidi="ar-IQ"/>
              </w:rPr>
            </w:pPr>
            <w:ins w:id="37" w:author="Sunyangang" w:date="2020-11-04T16:52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0AEF" w14:textId="29E38D3D" w:rsidR="00BA2D21" w:rsidRPr="002968C9" w:rsidRDefault="00BA2D21" w:rsidP="00BA2D21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2FE5" w14:textId="77777777" w:rsidR="00BA2D21" w:rsidRPr="002968C9" w:rsidRDefault="00BA2D21" w:rsidP="00BA2D21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1919" w14:textId="77777777" w:rsidR="00BA2D21" w:rsidRPr="002968C9" w:rsidRDefault="00BA2D21" w:rsidP="00BA2D21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A2D21" w:rsidRPr="002968C9" w14:paraId="71503C63" w14:textId="77777777" w:rsidTr="00DD3355">
        <w:trPr>
          <w:trHeight w:val="1005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B55A" w14:textId="77777777" w:rsidR="00BA2D21" w:rsidRPr="002968C9" w:rsidRDefault="00BA2D21" w:rsidP="00BA2D21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Expiration of quota, Validity time expiry or other authorization triggers (quota threshold reached, …).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3A3A" w14:textId="77777777" w:rsidR="00BA2D21" w:rsidRPr="002968C9" w:rsidRDefault="00BA2D21" w:rsidP="00BA2D2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9890" w14:textId="77777777" w:rsidR="00BA2D21" w:rsidRPr="002968C9" w:rsidRDefault="00BA2D21" w:rsidP="00BA2D21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920D" w14:textId="26EC7C3C" w:rsidR="00BA2D21" w:rsidRPr="002968C9" w:rsidRDefault="00C24DE6" w:rsidP="00BA2D21">
            <w:pPr>
              <w:pStyle w:val="TAL"/>
              <w:jc w:val="center"/>
              <w:rPr>
                <w:ins w:id="38" w:author="Sunyangang" w:date="2020-11-04T16:44:00Z"/>
                <w:lang w:bidi="ar-IQ"/>
              </w:rPr>
            </w:pPr>
            <w:ins w:id="39" w:author="Sunyangang" w:date="2020-11-04T16:5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AFD0" w14:textId="4867705E" w:rsidR="00BA2D21" w:rsidRPr="002968C9" w:rsidRDefault="00BA2D21" w:rsidP="00BA2D21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C728" w14:textId="77777777" w:rsidR="00BA2D21" w:rsidRPr="002968C9" w:rsidRDefault="00BA2D21" w:rsidP="00BA2D21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2877" w14:textId="77777777" w:rsidR="00BA2D21" w:rsidRPr="002968C9" w:rsidRDefault="00BA2D21" w:rsidP="00BA2D21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BA2D21" w:rsidRPr="002968C9" w14:paraId="6B427854" w14:textId="77777777" w:rsidTr="00DD3355">
        <w:trPr>
          <w:trHeight w:val="1018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9608" w14:textId="77777777" w:rsidR="00BA2D21" w:rsidRPr="002968C9" w:rsidRDefault="00BA2D21" w:rsidP="00BA2D21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BYE message (both normal and abnormal session termination cases) (NOTE 2)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7252" w14:textId="77777777" w:rsidR="00BA2D21" w:rsidRPr="002968C9" w:rsidRDefault="00BA2D21" w:rsidP="00BA2D2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7D38" w14:textId="77777777" w:rsidR="00BA2D21" w:rsidRPr="002968C9" w:rsidRDefault="00BA2D21" w:rsidP="00BA2D21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03DA" w14:textId="64C1B28F" w:rsidR="00BA2D21" w:rsidRPr="002968C9" w:rsidRDefault="00C24DE6" w:rsidP="00BA2D21">
            <w:pPr>
              <w:pStyle w:val="TAL"/>
              <w:jc w:val="center"/>
              <w:rPr>
                <w:ins w:id="40" w:author="Sunyangang" w:date="2020-11-04T16:44:00Z"/>
                <w:lang w:bidi="ar-IQ"/>
              </w:rPr>
            </w:pPr>
            <w:ins w:id="41" w:author="Sunyangang" w:date="2020-11-04T16:53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A77B" w14:textId="3845D6A3" w:rsidR="00BA2D21" w:rsidRPr="002968C9" w:rsidRDefault="00BA2D21" w:rsidP="00BA2D21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073B" w14:textId="77777777" w:rsidR="00BA2D21" w:rsidRPr="002968C9" w:rsidRDefault="00BA2D21" w:rsidP="00BA2D21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2B58" w14:textId="77777777" w:rsidR="00BA2D21" w:rsidRPr="002968C9" w:rsidRDefault="00BA2D21" w:rsidP="00BA2D21">
            <w:pPr>
              <w:pStyle w:val="TAL"/>
            </w:pPr>
            <w:r w:rsidRPr="002968C9">
              <w:t>SCUR: Charging Data Request [Termination]</w:t>
            </w:r>
          </w:p>
        </w:tc>
      </w:tr>
      <w:tr w:rsidR="00BA2D21" w:rsidRPr="002968C9" w14:paraId="64DB70B5" w14:textId="77777777" w:rsidTr="00DD3355">
        <w:trPr>
          <w:trHeight w:val="415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128B" w14:textId="77777777" w:rsidR="00BA2D21" w:rsidRPr="002968C9" w:rsidRDefault="00BA2D21" w:rsidP="00BA2D21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CANCEL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4B38" w14:textId="77777777" w:rsidR="00BA2D21" w:rsidRPr="002968C9" w:rsidRDefault="00BA2D21" w:rsidP="00BA2D2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6C67" w14:textId="77777777" w:rsidR="00BA2D21" w:rsidRPr="002968C9" w:rsidRDefault="00BA2D21" w:rsidP="00BA2D21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3C9E" w14:textId="75EC01D2" w:rsidR="00BA2D21" w:rsidRPr="002968C9" w:rsidRDefault="00C24DE6" w:rsidP="00BA2D21">
            <w:pPr>
              <w:pStyle w:val="TAL"/>
              <w:jc w:val="center"/>
              <w:rPr>
                <w:ins w:id="42" w:author="Sunyangang" w:date="2020-11-04T16:44:00Z"/>
                <w:lang w:bidi="ar-IQ"/>
              </w:rPr>
            </w:pPr>
            <w:ins w:id="43" w:author="Sunyangang" w:date="2020-11-04T16:53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62B8" w14:textId="67C8BDD3" w:rsidR="00BA2D21" w:rsidRPr="002968C9" w:rsidRDefault="00BA2D21" w:rsidP="00BA2D21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E245" w14:textId="77777777" w:rsidR="00BA2D21" w:rsidRPr="002968C9" w:rsidRDefault="00BA2D21" w:rsidP="00BA2D21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4F19" w14:textId="77777777" w:rsidR="00BA2D21" w:rsidRPr="002968C9" w:rsidRDefault="00BA2D21" w:rsidP="00BA2D2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2D21" w:rsidRPr="002968C9" w14:paraId="7B956551" w14:textId="77777777" w:rsidTr="00DD3355">
        <w:trPr>
          <w:trHeight w:val="1005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CF0E" w14:textId="77777777" w:rsidR="00BA2D21" w:rsidRPr="002968C9" w:rsidRDefault="00BA2D21" w:rsidP="00BA2D21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Final Response with error codes 4xx, 5xx or 6xx indicating termination of an ongoing session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3D3B" w14:textId="77777777" w:rsidR="00BA2D21" w:rsidRPr="002968C9" w:rsidRDefault="00BA2D21" w:rsidP="00BA2D2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BE8C" w14:textId="77777777" w:rsidR="00BA2D21" w:rsidRPr="002968C9" w:rsidRDefault="00BA2D21" w:rsidP="00BA2D21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9B39" w14:textId="7A0EC860" w:rsidR="00BA2D21" w:rsidRPr="002968C9" w:rsidRDefault="00C24DE6" w:rsidP="00BA2D21">
            <w:pPr>
              <w:pStyle w:val="TAL"/>
              <w:jc w:val="center"/>
              <w:rPr>
                <w:ins w:id="44" w:author="Sunyangang" w:date="2020-11-04T16:44:00Z"/>
                <w:lang w:bidi="ar-IQ"/>
              </w:rPr>
            </w:pPr>
            <w:ins w:id="45" w:author="Sunyangang" w:date="2020-11-04T16:53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F0F5" w14:textId="4B4D41A1" w:rsidR="00BA2D21" w:rsidRPr="002968C9" w:rsidRDefault="00BA2D21" w:rsidP="00BA2D21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904A" w14:textId="77777777" w:rsidR="00BA2D21" w:rsidRPr="002968C9" w:rsidRDefault="00BA2D21" w:rsidP="00BA2D21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43F1" w14:textId="77777777" w:rsidR="00BA2D21" w:rsidRPr="002968C9" w:rsidRDefault="00BA2D21" w:rsidP="00BA2D2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2D21" w:rsidRPr="002968C9" w14:paraId="22F9C19A" w14:textId="77777777" w:rsidTr="00DD3355">
        <w:trPr>
          <w:trHeight w:val="402"/>
          <w:tblHeader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E44B" w14:textId="77777777" w:rsidR="00BA2D21" w:rsidRPr="002968C9" w:rsidRDefault="00BA2D21" w:rsidP="00BA2D21">
            <w:pPr>
              <w:pStyle w:val="TAN"/>
              <w:rPr>
                <w:ins w:id="46" w:author="Sunyangang" w:date="2020-11-04T16:44:00Z"/>
              </w:rPr>
            </w:pPr>
          </w:p>
        </w:tc>
        <w:tc>
          <w:tcPr>
            <w:tcW w:w="9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BC6D" w14:textId="1CDEBC77" w:rsidR="00BA2D21" w:rsidRPr="002968C9" w:rsidRDefault="00BA2D21" w:rsidP="00BA2D21">
            <w:pPr>
              <w:pStyle w:val="TAN"/>
            </w:pPr>
            <w:r w:rsidRPr="002968C9">
              <w:t>NOTE 1:</w:t>
            </w:r>
            <w:r w:rsidRPr="002968C9">
              <w:tab/>
              <w:t>This trigger only applies to a user leaving an ongoing conferencing session</w:t>
            </w:r>
          </w:p>
          <w:p w14:paraId="59B57FEE" w14:textId="77777777" w:rsidR="00BA2D21" w:rsidRPr="002968C9" w:rsidRDefault="00BA2D21" w:rsidP="00BA2D21">
            <w:pPr>
              <w:pStyle w:val="TAL"/>
            </w:pPr>
            <w:r w:rsidRPr="002968C9">
              <w:t>NOTE 2:</w:t>
            </w:r>
            <w:r w:rsidRPr="002968C9">
              <w:tab/>
              <w:t>This trigger only applies if this causes the ongoing conferencing session to terminate</w:t>
            </w:r>
          </w:p>
        </w:tc>
      </w:tr>
    </w:tbl>
    <w:p w14:paraId="6284F940" w14:textId="77777777" w:rsidR="00041374" w:rsidRPr="002968C9" w:rsidRDefault="00041374" w:rsidP="00041374"/>
    <w:p w14:paraId="225AF0F5" w14:textId="77777777" w:rsidR="00041374" w:rsidRPr="002968C9" w:rsidRDefault="00041374" w:rsidP="00041374">
      <w:pPr>
        <w:pStyle w:val="TH"/>
      </w:pPr>
      <w:r w:rsidRPr="002968C9">
        <w:lastRenderedPageBreak/>
        <w:t>Table 5.</w:t>
      </w:r>
      <w:r>
        <w:t>4</w:t>
      </w:r>
      <w:r w:rsidRPr="002968C9">
        <w:t xml:space="preserve">.3.2: Default </w:t>
      </w:r>
      <w:r w:rsidRPr="002968C9">
        <w:rPr>
          <w:lang w:bidi="ar-IQ"/>
        </w:rPr>
        <w:t xml:space="preserve">Trigger conditions </w:t>
      </w:r>
      <w:r w:rsidRPr="002968C9">
        <w:t>in or IMS-GWF or AS</w:t>
      </w:r>
    </w:p>
    <w:tbl>
      <w:tblPr>
        <w:tblW w:w="10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884"/>
        <w:gridCol w:w="1349"/>
        <w:gridCol w:w="1061"/>
        <w:gridCol w:w="1472"/>
        <w:gridCol w:w="1130"/>
        <w:gridCol w:w="2415"/>
      </w:tblGrid>
      <w:tr w:rsidR="006B3996" w:rsidRPr="002968C9" w14:paraId="5596E0F1" w14:textId="77777777" w:rsidTr="00DD3355">
        <w:trPr>
          <w:trHeight w:val="829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5DA9F47" w14:textId="77777777" w:rsidR="006B3996" w:rsidRPr="002968C9" w:rsidRDefault="006B3996" w:rsidP="006B3996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lastRenderedPageBreak/>
              <w:t>Trigger Conditions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F1D2A13" w14:textId="77777777" w:rsidR="006B3996" w:rsidRPr="002968C9" w:rsidRDefault="006B3996" w:rsidP="006B3996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9654745" w14:textId="77777777" w:rsidR="006B3996" w:rsidRPr="002968C9" w:rsidRDefault="006B3996" w:rsidP="006B3996">
            <w:pPr>
              <w:pStyle w:val="TAH"/>
              <w:rPr>
                <w:ins w:id="47" w:author="Sunyangang" w:date="2020-11-04T16:54:00Z"/>
                <w:rFonts w:eastAsia="等线"/>
                <w:lang w:bidi="ar-IQ"/>
              </w:rPr>
            </w:pPr>
            <w:ins w:id="48" w:author="Sunyangang" w:date="2020-11-04T16:54:00Z">
              <w:r>
                <w:rPr>
                  <w:rFonts w:eastAsia="等线"/>
                  <w:lang w:bidi="ar-IQ"/>
                </w:rPr>
                <w:t>Converged Charging d</w:t>
              </w:r>
              <w:r w:rsidRPr="002968C9">
                <w:rPr>
                  <w:rFonts w:eastAsia="等线"/>
                  <w:lang w:bidi="ar-IQ"/>
                </w:rPr>
                <w:t>efault category</w:t>
              </w:r>
            </w:ins>
          </w:p>
          <w:p w14:paraId="1CE41F74" w14:textId="242B3A38" w:rsidR="006B3996" w:rsidRPr="002968C9" w:rsidDel="00574AA2" w:rsidRDefault="006B3996" w:rsidP="006B3996">
            <w:pPr>
              <w:pStyle w:val="TAH"/>
              <w:rPr>
                <w:del w:id="49" w:author="Sunyangang" w:date="2020-11-04T16:54:00Z"/>
                <w:rFonts w:eastAsia="等线"/>
                <w:lang w:bidi="ar-IQ"/>
              </w:rPr>
            </w:pPr>
            <w:del w:id="50" w:author="Sunyangang" w:date="2020-11-04T16:54:00Z">
              <w:r w:rsidRPr="002968C9" w:rsidDel="00574AA2">
                <w:rPr>
                  <w:rFonts w:eastAsia="等线"/>
                  <w:lang w:bidi="ar-IQ"/>
                </w:rPr>
                <w:delText>Default category</w:delText>
              </w:r>
            </w:del>
          </w:p>
          <w:p w14:paraId="7697650D" w14:textId="77777777" w:rsidR="006B3996" w:rsidRPr="002968C9" w:rsidRDefault="006B3996" w:rsidP="006B3996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0E6D553" w14:textId="2D6BDC23" w:rsidR="006B3996" w:rsidRPr="002968C9" w:rsidRDefault="006B3996" w:rsidP="006B3996">
            <w:pPr>
              <w:pStyle w:val="TAH"/>
              <w:rPr>
                <w:ins w:id="51" w:author="Sunyangang" w:date="2020-11-04T16:53:00Z"/>
                <w:rFonts w:eastAsia="等线"/>
                <w:lang w:bidi="ar-IQ"/>
              </w:rPr>
            </w:pPr>
            <w:ins w:id="52" w:author="Sunyangang" w:date="2020-11-04T16:54:00Z">
              <w:r>
                <w:rPr>
                  <w:rFonts w:eastAsia="等线"/>
                  <w:lang w:bidi="ar-IQ"/>
                </w:rPr>
                <w:t>Offline only charging default category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90CA19B" w14:textId="029D8AEA" w:rsidR="006B3996" w:rsidRPr="002968C9" w:rsidRDefault="006B3996" w:rsidP="006B3996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4A070C7" w14:textId="77777777" w:rsidR="006B3996" w:rsidRPr="002968C9" w:rsidRDefault="006B3996" w:rsidP="006B3996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A136858" w14:textId="77777777" w:rsidR="006B3996" w:rsidRPr="002968C9" w:rsidRDefault="006B3996" w:rsidP="006B3996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6B3996" w:rsidRPr="002968C9" w14:paraId="44AFA212" w14:textId="77777777" w:rsidTr="00DD3355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69D3" w14:textId="77777777" w:rsidR="006B3996" w:rsidRPr="002968C9" w:rsidRDefault="006B3996" w:rsidP="009006E2">
            <w:pPr>
              <w:pStyle w:val="TAL"/>
            </w:pPr>
            <w:r w:rsidRPr="002968C9">
              <w:t>SIP INVITE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892F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BF7F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7C75" w14:textId="1C26BCA7" w:rsidR="006B3996" w:rsidRPr="002968C9" w:rsidRDefault="00C316B0" w:rsidP="009006E2">
            <w:pPr>
              <w:pStyle w:val="TAL"/>
              <w:jc w:val="center"/>
              <w:rPr>
                <w:ins w:id="53" w:author="Sunyangang" w:date="2020-11-04T16:53:00Z"/>
                <w:lang w:bidi="ar-IQ"/>
              </w:rPr>
            </w:pPr>
            <w:ins w:id="54" w:author="Sunyangang" w:date="2020-11-04T23:07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2281" w14:textId="6292BDD5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B7FC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9D0FD8" w14:textId="77777777" w:rsidR="006B3996" w:rsidRPr="002968C9" w:rsidRDefault="006B3996" w:rsidP="009006E2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SCUR: Charging Data Request [Initial]</w:t>
            </w:r>
          </w:p>
          <w:p w14:paraId="3375AE62" w14:textId="77777777" w:rsidR="006B3996" w:rsidRPr="002968C9" w:rsidRDefault="006B3996" w:rsidP="009006E2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ECUR: Charging Data Request [Initial]</w:t>
            </w:r>
          </w:p>
        </w:tc>
      </w:tr>
      <w:tr w:rsidR="006B3996" w:rsidRPr="002968C9" w14:paraId="19EE0DD3" w14:textId="77777777" w:rsidTr="00DD3355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566C" w14:textId="77777777" w:rsidR="006B3996" w:rsidRPr="002968C9" w:rsidRDefault="006B3996" w:rsidP="009006E2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NOTIFY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2475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7154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0612" w14:textId="15D40000" w:rsidR="006B3996" w:rsidRPr="002968C9" w:rsidRDefault="00C316B0" w:rsidP="009006E2">
            <w:pPr>
              <w:pStyle w:val="TAL"/>
              <w:jc w:val="center"/>
              <w:rPr>
                <w:ins w:id="55" w:author="Sunyangang" w:date="2020-11-04T16:53:00Z"/>
                <w:lang w:bidi="ar-IQ"/>
              </w:rPr>
            </w:pPr>
            <w:ins w:id="56" w:author="Sunyangang" w:date="2020-11-04T23:0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484F" w14:textId="5F785371" w:rsidR="006B3996" w:rsidRPr="002968C9" w:rsidRDefault="006B3996" w:rsidP="009006E2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B94A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74DBD" w14:textId="77777777" w:rsidR="006B3996" w:rsidRPr="002968C9" w:rsidRDefault="006B3996" w:rsidP="009006E2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6B3996" w:rsidRPr="002968C9" w14:paraId="10B24D35" w14:textId="77777777" w:rsidTr="00DD3355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1A0A" w14:textId="77777777" w:rsidR="006B3996" w:rsidRPr="002968C9" w:rsidRDefault="006B3996" w:rsidP="009006E2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MESSAGE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C8EC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F707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AA87" w14:textId="0110B08F" w:rsidR="006B3996" w:rsidRPr="002968C9" w:rsidRDefault="00C316B0" w:rsidP="009006E2">
            <w:pPr>
              <w:pStyle w:val="TAL"/>
              <w:jc w:val="center"/>
              <w:rPr>
                <w:ins w:id="57" w:author="Sunyangang" w:date="2020-11-04T16:53:00Z"/>
                <w:lang w:bidi="ar-IQ"/>
              </w:rPr>
            </w:pPr>
            <w:ins w:id="58" w:author="Sunyangang" w:date="2020-11-04T23:0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9398" w14:textId="1BC3A939" w:rsidR="006B3996" w:rsidRPr="002968C9" w:rsidRDefault="006B3996" w:rsidP="009006E2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1611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F80F0" w14:textId="77777777" w:rsidR="006B3996" w:rsidRPr="002968C9" w:rsidRDefault="006B3996" w:rsidP="009006E2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6B3996" w:rsidRPr="002968C9" w14:paraId="6DF568C5" w14:textId="77777777" w:rsidTr="00DD3355">
        <w:trPr>
          <w:trHeight w:val="421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B1D0" w14:textId="77777777" w:rsidR="006B3996" w:rsidRPr="002968C9" w:rsidRDefault="006B3996" w:rsidP="009006E2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REGISTER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3DF2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4E65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E911" w14:textId="78520608" w:rsidR="006B3996" w:rsidRPr="002968C9" w:rsidRDefault="00C316B0" w:rsidP="009006E2">
            <w:pPr>
              <w:pStyle w:val="TAL"/>
              <w:jc w:val="center"/>
              <w:rPr>
                <w:ins w:id="59" w:author="Sunyangang" w:date="2020-11-04T16:53:00Z"/>
                <w:lang w:bidi="ar-IQ"/>
              </w:rPr>
            </w:pPr>
            <w:ins w:id="60" w:author="Sunyangang" w:date="2020-11-04T23:0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5E97" w14:textId="717DC712" w:rsidR="006B3996" w:rsidRPr="002968C9" w:rsidRDefault="006B3996" w:rsidP="009006E2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C842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35A20" w14:textId="77777777" w:rsidR="006B3996" w:rsidRPr="002968C9" w:rsidRDefault="006B3996" w:rsidP="009006E2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6B3996" w:rsidRPr="002968C9" w14:paraId="69BA36AD" w14:textId="77777777" w:rsidTr="00DD3355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4406" w14:textId="77777777" w:rsidR="006B3996" w:rsidRPr="002968C9" w:rsidRDefault="006B3996" w:rsidP="009006E2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SUBSCRIBE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120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27B5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C31A" w14:textId="7DBE67ED" w:rsidR="006B3996" w:rsidRPr="002968C9" w:rsidRDefault="00C316B0" w:rsidP="009006E2">
            <w:pPr>
              <w:pStyle w:val="TAL"/>
              <w:jc w:val="center"/>
              <w:rPr>
                <w:ins w:id="61" w:author="Sunyangang" w:date="2020-11-04T16:53:00Z"/>
                <w:lang w:bidi="ar-IQ"/>
              </w:rPr>
            </w:pPr>
            <w:ins w:id="62" w:author="Sunyangang" w:date="2020-11-04T23:0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37D9" w14:textId="31DBD777" w:rsidR="006B3996" w:rsidRPr="002968C9" w:rsidRDefault="006B3996" w:rsidP="009006E2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6BA7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2CE1F" w14:textId="77777777" w:rsidR="006B3996" w:rsidRPr="002968C9" w:rsidRDefault="006B3996" w:rsidP="009006E2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6B3996" w:rsidRPr="002968C9" w14:paraId="329FEFC3" w14:textId="77777777" w:rsidTr="00DD3355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8CA0" w14:textId="77777777" w:rsidR="006B3996" w:rsidRPr="002968C9" w:rsidRDefault="006B3996" w:rsidP="009006E2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REFER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A0AF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02CA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35D" w14:textId="0CA5E09E" w:rsidR="006B3996" w:rsidRPr="002968C9" w:rsidRDefault="00C316B0" w:rsidP="009006E2">
            <w:pPr>
              <w:pStyle w:val="TAL"/>
              <w:jc w:val="center"/>
              <w:rPr>
                <w:ins w:id="63" w:author="Sunyangang" w:date="2020-11-04T16:53:00Z"/>
                <w:lang w:bidi="ar-IQ"/>
              </w:rPr>
            </w:pPr>
            <w:ins w:id="64" w:author="Sunyangang" w:date="2020-11-04T23:0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AF1E" w14:textId="5E7A9DBD" w:rsidR="006B3996" w:rsidRPr="002968C9" w:rsidRDefault="006B3996" w:rsidP="009006E2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BA10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3B914" w14:textId="77777777" w:rsidR="006B3996" w:rsidRPr="002968C9" w:rsidRDefault="006B3996" w:rsidP="009006E2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6B3996" w:rsidRPr="002968C9" w14:paraId="061F18C5" w14:textId="77777777" w:rsidTr="00DD3355">
        <w:trPr>
          <w:trHeight w:val="47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C7DC" w14:textId="77777777" w:rsidR="006B3996" w:rsidRPr="002968C9" w:rsidRDefault="006B3996" w:rsidP="009006E2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PUBLISH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095A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B803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9425" w14:textId="52A6C811" w:rsidR="006B3996" w:rsidRPr="002968C9" w:rsidRDefault="00C316B0" w:rsidP="009006E2">
            <w:pPr>
              <w:pStyle w:val="TAL"/>
              <w:jc w:val="center"/>
              <w:rPr>
                <w:ins w:id="65" w:author="Sunyangang" w:date="2020-11-04T16:53:00Z"/>
                <w:lang w:bidi="ar-IQ"/>
              </w:rPr>
            </w:pPr>
            <w:ins w:id="66" w:author="Sunyangang" w:date="2020-11-04T23:0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F74C" w14:textId="6EDF093E" w:rsidR="006B3996" w:rsidRPr="002968C9" w:rsidRDefault="006B3996" w:rsidP="009006E2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FEE5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5A54" w14:textId="77777777" w:rsidR="006B3996" w:rsidRPr="002968C9" w:rsidRDefault="006B3996" w:rsidP="009006E2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6B3996" w:rsidRPr="002968C9" w14:paraId="35627515" w14:textId="77777777" w:rsidTr="00DD3355">
        <w:trPr>
          <w:trHeight w:val="1032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DF48" w14:textId="77777777" w:rsidR="006B3996" w:rsidRPr="002968C9" w:rsidRDefault="006B3996" w:rsidP="009006E2">
            <w:pPr>
              <w:pStyle w:val="TAL"/>
            </w:pPr>
            <w:r w:rsidRPr="002968C9">
              <w:t xml:space="preserve">SIP 2xx acknowledging a SIP INVITE, RE-INVITE or SIP UPDATE [e.g. change in media components]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C351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E580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DF48" w14:textId="6F5C1370" w:rsidR="006B3996" w:rsidRPr="002968C9" w:rsidRDefault="00C316B0" w:rsidP="009006E2">
            <w:pPr>
              <w:pStyle w:val="TAL"/>
              <w:jc w:val="center"/>
              <w:rPr>
                <w:ins w:id="67" w:author="Sunyangang" w:date="2020-11-04T16:53:00Z"/>
                <w:lang w:bidi="ar-IQ"/>
              </w:rPr>
            </w:pPr>
            <w:ins w:id="68" w:author="Sunyangang" w:date="2020-11-04T23:08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28A1" w14:textId="2FAA3CC3" w:rsidR="006B3996" w:rsidRPr="002968C9" w:rsidRDefault="006B3996" w:rsidP="009006E2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8D1F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8F90" w14:textId="77777777" w:rsidR="006B3996" w:rsidRPr="002968C9" w:rsidRDefault="006B3996" w:rsidP="009006E2">
            <w:pPr>
              <w:pStyle w:val="TAL"/>
              <w:rPr>
                <w:rFonts w:eastAsia="等线"/>
                <w:lang w:bidi="ar-IQ"/>
              </w:rPr>
            </w:pPr>
            <w:r w:rsidRPr="002968C9">
              <w:t>SCUR: Charging Data Request [Update]</w:t>
            </w:r>
          </w:p>
        </w:tc>
      </w:tr>
      <w:tr w:rsidR="006B3996" w:rsidRPr="002968C9" w14:paraId="67C6DC26" w14:textId="77777777" w:rsidTr="00DD3355">
        <w:trPr>
          <w:trHeight w:val="1032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8471" w14:textId="77777777" w:rsidR="006B3996" w:rsidRPr="002968C9" w:rsidRDefault="006B3996" w:rsidP="009006E2">
            <w:pPr>
              <w:pStyle w:val="TAL"/>
            </w:pPr>
            <w:r w:rsidRPr="002968C9">
              <w:t xml:space="preserve">RE-INVITE or SIP UPDATE [e.g. change in media components, terminating identity change]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A66A" w14:textId="77777777" w:rsidR="006B3996" w:rsidRPr="002968C9" w:rsidRDefault="006B3996" w:rsidP="009006E2">
            <w:pPr>
              <w:pStyle w:val="TAL"/>
              <w:jc w:val="center"/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EF4D" w14:textId="77777777" w:rsidR="006B3996" w:rsidRPr="002968C9" w:rsidRDefault="006B3996" w:rsidP="009006E2">
            <w:pPr>
              <w:pStyle w:val="TAL"/>
              <w:jc w:val="center"/>
            </w:pPr>
            <w:r w:rsidRPr="002968C9"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289D" w14:textId="3A62A8FF" w:rsidR="006B3996" w:rsidRPr="002968C9" w:rsidRDefault="00C316B0" w:rsidP="009006E2">
            <w:pPr>
              <w:pStyle w:val="TAL"/>
              <w:jc w:val="center"/>
              <w:rPr>
                <w:ins w:id="69" w:author="Sunyangang" w:date="2020-11-04T16:53:00Z"/>
                <w:lang w:bidi="ar-IQ"/>
              </w:rPr>
            </w:pPr>
            <w:ins w:id="70" w:author="Sunyangang" w:date="2020-11-04T23:08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18B2" w14:textId="172789DA" w:rsidR="006B3996" w:rsidRPr="002968C9" w:rsidRDefault="006B3996" w:rsidP="009006E2">
            <w:pPr>
              <w:pStyle w:val="TAL"/>
              <w:jc w:val="center"/>
              <w:rPr>
                <w:lang w:eastAsia="zh-CN"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0F39" w14:textId="77777777" w:rsidR="006B3996" w:rsidRPr="002968C9" w:rsidRDefault="006B3996" w:rsidP="009006E2">
            <w:pPr>
              <w:pStyle w:val="TAL"/>
              <w:jc w:val="center"/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DE24" w14:textId="77777777" w:rsidR="006B3996" w:rsidRPr="002968C9" w:rsidRDefault="006B3996" w:rsidP="009006E2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6B3996" w:rsidRPr="002968C9" w14:paraId="64CB2555" w14:textId="77777777" w:rsidTr="00DD3355">
        <w:trPr>
          <w:trHeight w:val="1032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8C2C" w14:textId="77777777" w:rsidR="006B3996" w:rsidRPr="002968C9" w:rsidRDefault="006B3996" w:rsidP="009006E2">
            <w:pPr>
              <w:pStyle w:val="TAL"/>
            </w:pPr>
            <w:r w:rsidRPr="002968C9">
              <w:t>Expiration of quota, Validity time expiry or other authorization triggers (quota threshold reached, …).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632E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A477" w14:textId="77777777" w:rsidR="006B3996" w:rsidRPr="002968C9" w:rsidRDefault="006B3996" w:rsidP="009006E2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D7B4" w14:textId="7B4A6270" w:rsidR="006B3996" w:rsidRPr="002968C9" w:rsidRDefault="00C316B0" w:rsidP="009006E2">
            <w:pPr>
              <w:pStyle w:val="TAL"/>
              <w:jc w:val="center"/>
              <w:rPr>
                <w:ins w:id="71" w:author="Sunyangang" w:date="2020-11-04T16:53:00Z"/>
                <w:lang w:bidi="ar-IQ"/>
              </w:rPr>
            </w:pPr>
            <w:ins w:id="72" w:author="Sunyangang" w:date="2020-11-04T23:0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5161" w14:textId="4C83069F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E2A9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40F0" w14:textId="77777777" w:rsidR="006B3996" w:rsidRPr="002968C9" w:rsidRDefault="006B3996" w:rsidP="009006E2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6B3996" w:rsidRPr="002968C9" w14:paraId="6443DA15" w14:textId="77777777" w:rsidTr="00DD3355">
        <w:trPr>
          <w:trHeight w:val="2473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082A" w14:textId="77777777" w:rsidR="006B3996" w:rsidRPr="002968C9" w:rsidRDefault="006B3996" w:rsidP="009006E2">
            <w:pPr>
              <w:pStyle w:val="TAL"/>
            </w:pPr>
            <w:r w:rsidRPr="002968C9">
              <w:t xml:space="preserve">Any SIP message (except those triggering a Debit / Reserve Units Request[Initial] or those not covered by the above triggers for Reserve Units Request[Update] conveying a SDP offer or its associated SDP answer before SIP session establishment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2EBD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EFB0" w14:textId="77777777" w:rsidR="006B3996" w:rsidRPr="002968C9" w:rsidRDefault="006B3996" w:rsidP="009006E2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287A" w14:textId="6FAF4DD5" w:rsidR="006B3996" w:rsidRPr="002968C9" w:rsidRDefault="00C316B0" w:rsidP="009006E2">
            <w:pPr>
              <w:pStyle w:val="TAL"/>
              <w:jc w:val="center"/>
              <w:rPr>
                <w:ins w:id="73" w:author="Sunyangang" w:date="2020-11-04T16:53:00Z"/>
                <w:lang w:bidi="ar-IQ"/>
              </w:rPr>
            </w:pPr>
            <w:ins w:id="74" w:author="Sunyangang" w:date="2020-11-04T23:09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037C" w14:textId="30DCFB58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9000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35D4" w14:textId="77777777" w:rsidR="006B3996" w:rsidRPr="002968C9" w:rsidRDefault="006B3996" w:rsidP="009006E2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6B3996" w:rsidRPr="002968C9" w14:paraId="725F1C4A" w14:textId="77777777" w:rsidTr="00DD3355">
        <w:trPr>
          <w:trHeight w:val="1250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5031" w14:textId="77777777" w:rsidR="006B3996" w:rsidRPr="002968C9" w:rsidRDefault="006B3996" w:rsidP="009006E2">
            <w:pPr>
              <w:pStyle w:val="TAL"/>
            </w:pPr>
            <w:r w:rsidRPr="002968C9">
              <w:t>SIP 1xx provisional response, mid-dialog requests, mid-dialog responses and SIP INFO embedding RTTI XML body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253E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9344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CE3D" w14:textId="7993F4BA" w:rsidR="006B3996" w:rsidRPr="002968C9" w:rsidRDefault="00C316B0" w:rsidP="009006E2">
            <w:pPr>
              <w:pStyle w:val="TAL"/>
              <w:jc w:val="center"/>
              <w:rPr>
                <w:ins w:id="75" w:author="Sunyangang" w:date="2020-11-04T16:53:00Z"/>
                <w:lang w:bidi="ar-IQ"/>
              </w:rPr>
            </w:pPr>
            <w:ins w:id="76" w:author="Sunyangang" w:date="2020-11-04T23:09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6614" w14:textId="16548B11" w:rsidR="006B3996" w:rsidRPr="002968C9" w:rsidRDefault="006B3996" w:rsidP="009006E2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E6F5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08BD" w14:textId="77777777" w:rsidR="006B3996" w:rsidRPr="002968C9" w:rsidRDefault="006B3996" w:rsidP="009006E2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6B3996" w:rsidRPr="002968C9" w14:paraId="68D3C233" w14:textId="77777777" w:rsidTr="00DD3355">
        <w:trPr>
          <w:trHeight w:val="815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36B9" w14:textId="77777777" w:rsidR="006B3996" w:rsidRPr="002968C9" w:rsidRDefault="006B3996" w:rsidP="009006E2">
            <w:pPr>
              <w:pStyle w:val="TAL"/>
            </w:pPr>
            <w:r w:rsidRPr="002968C9">
              <w:t xml:space="preserve">SIP response (4xx, 5xx or 6xx), indicating an unsuccessful SIP RE-INVITE or SIP UPDATE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2A26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6EF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9241" w14:textId="3C206A73" w:rsidR="006B3996" w:rsidRPr="002968C9" w:rsidRDefault="00C316B0" w:rsidP="009006E2">
            <w:pPr>
              <w:pStyle w:val="TAL"/>
              <w:jc w:val="center"/>
              <w:rPr>
                <w:ins w:id="77" w:author="Sunyangang" w:date="2020-11-04T16:53:00Z"/>
                <w:rFonts w:eastAsia="宋体"/>
                <w:lang w:bidi="ar-IQ"/>
              </w:rPr>
            </w:pPr>
            <w:ins w:id="78" w:author="Sunyangang" w:date="2020-11-04T23:09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DD82" w14:textId="5D5FC370" w:rsidR="006B3996" w:rsidRPr="002968C9" w:rsidRDefault="006B3996" w:rsidP="009006E2">
            <w:pPr>
              <w:pStyle w:val="TAL"/>
              <w:jc w:val="center"/>
              <w:rPr>
                <w:rFonts w:eastAsia="宋体"/>
                <w:lang w:bidi="ar-IQ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7DEB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9B55" w14:textId="77777777" w:rsidR="006B3996" w:rsidRPr="002968C9" w:rsidRDefault="006B3996" w:rsidP="009006E2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6B3996" w:rsidRPr="002968C9" w14:paraId="302F9FF3" w14:textId="77777777" w:rsidTr="00DD3355">
        <w:trPr>
          <w:trHeight w:val="829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12D2" w14:textId="77777777" w:rsidR="006B3996" w:rsidRPr="002968C9" w:rsidRDefault="006B3996" w:rsidP="009006E2">
            <w:pPr>
              <w:pStyle w:val="TAL"/>
            </w:pPr>
            <w:r w:rsidRPr="002968C9">
              <w:t xml:space="preserve">SIP BYE message (both normal and abnormal session termination cases)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B22B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F815" w14:textId="77777777" w:rsidR="006B3996" w:rsidRPr="002968C9" w:rsidRDefault="006B3996" w:rsidP="009006E2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22C9" w14:textId="42A08064" w:rsidR="006B3996" w:rsidRPr="002968C9" w:rsidRDefault="00C316B0" w:rsidP="009006E2">
            <w:pPr>
              <w:pStyle w:val="TAL"/>
              <w:jc w:val="center"/>
              <w:rPr>
                <w:ins w:id="79" w:author="Sunyangang" w:date="2020-11-04T16:53:00Z"/>
                <w:lang w:bidi="ar-IQ"/>
              </w:rPr>
            </w:pPr>
            <w:ins w:id="80" w:author="Sunyangang" w:date="2020-11-04T23:09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1D04" w14:textId="5ECC9709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DEB2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2E01" w14:textId="77777777" w:rsidR="006B3996" w:rsidRPr="002968C9" w:rsidRDefault="006B3996" w:rsidP="009006E2">
            <w:pPr>
              <w:pStyle w:val="TAL"/>
            </w:pPr>
            <w:r w:rsidRPr="002968C9">
              <w:t>SCUR: Charging Data Request [Termination]</w:t>
            </w:r>
          </w:p>
        </w:tc>
      </w:tr>
      <w:tr w:rsidR="006B3996" w:rsidRPr="002968C9" w14:paraId="5FE48D82" w14:textId="77777777" w:rsidTr="00DD3355">
        <w:trPr>
          <w:trHeight w:val="1657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00F9" w14:textId="77777777" w:rsidR="006B3996" w:rsidRPr="002968C9" w:rsidRDefault="006B3996" w:rsidP="009006E2">
            <w:pPr>
              <w:pStyle w:val="TAL"/>
            </w:pPr>
            <w:r w:rsidRPr="002968C9">
              <w:lastRenderedPageBreak/>
              <w:t>SIP 2xx acknowledging a SIP BYE message (only when last user location information of originating/ terminating party is required by operator for legal purpose).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262C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5E65" w14:textId="77777777" w:rsidR="006B3996" w:rsidRPr="002968C9" w:rsidRDefault="006B3996" w:rsidP="009006E2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76AE" w14:textId="226A422A" w:rsidR="006B3996" w:rsidRPr="002968C9" w:rsidRDefault="00C316B0" w:rsidP="009006E2">
            <w:pPr>
              <w:pStyle w:val="TAL"/>
              <w:jc w:val="center"/>
              <w:rPr>
                <w:ins w:id="81" w:author="Sunyangang" w:date="2020-11-04T16:53:00Z"/>
                <w:lang w:bidi="ar-IQ"/>
              </w:rPr>
            </w:pPr>
            <w:ins w:id="82" w:author="Sunyangang" w:date="2020-11-04T23:09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1E8F" w14:textId="3102762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33F0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2572" w14:textId="77777777" w:rsidR="006B3996" w:rsidRPr="002968C9" w:rsidRDefault="006B3996" w:rsidP="00900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B3996" w:rsidRPr="002968C9" w14:paraId="523D2FA6" w14:textId="77777777" w:rsidTr="00DD3355">
        <w:trPr>
          <w:trHeight w:val="1236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A13F" w14:textId="77777777" w:rsidR="006B3996" w:rsidRPr="002968C9" w:rsidRDefault="006B3996" w:rsidP="009006E2">
            <w:pPr>
              <w:pStyle w:val="TAL"/>
            </w:pPr>
            <w:r w:rsidRPr="002968C9">
              <w:t>SIP Final Response (4xx, 5xx or 6xx), indicating an unsuccessful SIP session set-up procedure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D2BD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893B" w14:textId="77777777" w:rsidR="006B3996" w:rsidRPr="002968C9" w:rsidRDefault="006B3996" w:rsidP="009006E2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966" w14:textId="617903D2" w:rsidR="006B3996" w:rsidRPr="002968C9" w:rsidRDefault="00C316B0" w:rsidP="009006E2">
            <w:pPr>
              <w:pStyle w:val="TAL"/>
              <w:jc w:val="center"/>
              <w:rPr>
                <w:lang w:bidi="ar-IQ"/>
              </w:rPr>
            </w:pPr>
            <w:ins w:id="83" w:author="Sunyangang" w:date="2020-11-04T23:09:00Z">
              <w:r w:rsidRPr="00DD3355">
                <w:rPr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7DEB" w14:textId="0984DA1D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5FEA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48B0" w14:textId="77777777" w:rsidR="006B3996" w:rsidRPr="002968C9" w:rsidRDefault="006B3996" w:rsidP="00900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B3996" w:rsidRPr="002968C9" w14:paraId="69CCB2DB" w14:textId="77777777" w:rsidTr="00DD3355">
        <w:trPr>
          <w:trHeight w:val="625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D77D" w14:textId="77777777" w:rsidR="006B3996" w:rsidRPr="002968C9" w:rsidRDefault="006B3996" w:rsidP="009006E2">
            <w:pPr>
              <w:pStyle w:val="TAL"/>
            </w:pPr>
            <w:r w:rsidRPr="002968C9">
              <w:t>SIP 2xx acknowledging non-session related SIP messages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8FBB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D10D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539C" w14:textId="1C9E61B4" w:rsidR="006B3996" w:rsidRPr="002968C9" w:rsidRDefault="00D82198" w:rsidP="009006E2">
            <w:pPr>
              <w:pStyle w:val="TAL"/>
              <w:jc w:val="center"/>
              <w:rPr>
                <w:ins w:id="84" w:author="Sunyangang" w:date="2020-11-04T16:53:00Z"/>
                <w:lang w:bidi="ar-IQ"/>
              </w:rPr>
            </w:pPr>
            <w:ins w:id="85" w:author="Sunyangang" w:date="2020-11-04T23:1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AA93" w14:textId="2DFCB71B" w:rsidR="006B3996" w:rsidRPr="002968C9" w:rsidRDefault="006B3996" w:rsidP="009006E2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B4D9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D4CE" w14:textId="77777777" w:rsidR="006B3996" w:rsidRPr="002968C9" w:rsidRDefault="006B3996" w:rsidP="009006E2">
            <w:pPr>
              <w:pStyle w:val="TAL"/>
            </w:pPr>
            <w:r w:rsidRPr="002968C9">
              <w:t>ECUR: Charging Data Request [Termination]</w:t>
            </w:r>
          </w:p>
        </w:tc>
      </w:tr>
      <w:tr w:rsidR="006B3996" w:rsidRPr="002968C9" w14:paraId="65B13C68" w14:textId="77777777" w:rsidTr="00DD3355">
        <w:trPr>
          <w:trHeight w:val="1032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7B75" w14:textId="77777777" w:rsidR="006B3996" w:rsidRPr="002968C9" w:rsidRDefault="006B3996" w:rsidP="009006E2">
            <w:pPr>
              <w:pStyle w:val="TAL"/>
            </w:pPr>
            <w:r w:rsidRPr="002968C9">
              <w:t>SIP Final Response (4xx, 5xx or 6xx), indicating an unsuccessful session-unrelated procedure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3A07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0891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043C" w14:textId="1E934D89" w:rsidR="006B3996" w:rsidRPr="002968C9" w:rsidRDefault="00D82198" w:rsidP="009006E2">
            <w:pPr>
              <w:pStyle w:val="TAL"/>
              <w:jc w:val="center"/>
              <w:rPr>
                <w:ins w:id="86" w:author="Sunyangang" w:date="2020-11-04T16:53:00Z"/>
                <w:lang w:bidi="ar-IQ"/>
              </w:rPr>
            </w:pPr>
            <w:ins w:id="87" w:author="Sunyangang" w:date="2020-11-04T23:1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7D57" w14:textId="27D9687B" w:rsidR="006B3996" w:rsidRPr="002968C9" w:rsidRDefault="006B3996" w:rsidP="009006E2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4434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5150" w14:textId="77777777" w:rsidR="006B3996" w:rsidRPr="002968C9" w:rsidRDefault="006B3996" w:rsidP="00900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B3996" w:rsidRPr="002968C9" w14:paraId="606370B3" w14:textId="77777777" w:rsidTr="00DD3355">
        <w:trPr>
          <w:trHeight w:val="815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5385" w14:textId="77777777" w:rsidR="006B3996" w:rsidRPr="002968C9" w:rsidRDefault="006B3996" w:rsidP="009006E2">
            <w:pPr>
              <w:pStyle w:val="TAL"/>
            </w:pPr>
            <w:r w:rsidRPr="002968C9">
              <w:t>Aborting a SIP session set-up procedure, using an internal trigger, or a SIP CANCEL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0B2E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B2D6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9E05" w14:textId="4FEF12A0" w:rsidR="006B3996" w:rsidRPr="002968C9" w:rsidRDefault="00D82198" w:rsidP="009006E2">
            <w:pPr>
              <w:pStyle w:val="TAL"/>
              <w:jc w:val="center"/>
              <w:rPr>
                <w:ins w:id="88" w:author="Sunyangang" w:date="2020-11-04T16:53:00Z"/>
                <w:lang w:bidi="ar-IQ"/>
              </w:rPr>
            </w:pPr>
            <w:ins w:id="89" w:author="Sunyangang" w:date="2020-11-04T23:1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8E63" w14:textId="7BD14B8F" w:rsidR="006B3996" w:rsidRPr="002968C9" w:rsidRDefault="006B3996" w:rsidP="009006E2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5338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4A82" w14:textId="77777777" w:rsidR="006B3996" w:rsidRPr="002968C9" w:rsidRDefault="006B3996" w:rsidP="009006E2">
            <w:pPr>
              <w:rPr>
                <w:rFonts w:ascii="Arial" w:hAnsi="Arial"/>
                <w:sz w:val="18"/>
              </w:rPr>
            </w:pPr>
            <w:r w:rsidRPr="002968C9">
              <w:rPr>
                <w:rFonts w:ascii="Arial" w:hAnsi="Arial"/>
                <w:sz w:val="18"/>
              </w:rPr>
              <w:t>ECUR: Charging Data Request [Termination]</w:t>
            </w:r>
          </w:p>
          <w:p w14:paraId="05D53BCA" w14:textId="77777777" w:rsidR="006B3996" w:rsidRPr="002968C9" w:rsidRDefault="006B3996" w:rsidP="009006E2">
            <w:r w:rsidRPr="002968C9">
              <w:rPr>
                <w:rFonts w:ascii="Arial" w:hAnsi="Arial"/>
                <w:sz w:val="18"/>
              </w:rPr>
              <w:t>SCUR: Charging Data Request [Termination]</w:t>
            </w:r>
          </w:p>
        </w:tc>
      </w:tr>
      <w:tr w:rsidR="006B3996" w:rsidRPr="002968C9" w14:paraId="325E4B74" w14:textId="77777777" w:rsidTr="00DD3355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6555" w14:textId="77777777" w:rsidR="006B3996" w:rsidRPr="002968C9" w:rsidRDefault="006B3996" w:rsidP="009006E2">
            <w:pPr>
              <w:pStyle w:val="TAL"/>
            </w:pPr>
            <w:r w:rsidRPr="002968C9">
              <w:t xml:space="preserve">Deregistration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53B6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1AD3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9D74" w14:textId="2FB379AB" w:rsidR="006B3996" w:rsidRPr="002968C9" w:rsidRDefault="00C316B0" w:rsidP="009006E2">
            <w:pPr>
              <w:pStyle w:val="TAL"/>
              <w:jc w:val="center"/>
              <w:rPr>
                <w:ins w:id="90" w:author="Sunyangang" w:date="2020-11-04T16:53:00Z"/>
                <w:lang w:bidi="ar-IQ"/>
              </w:rPr>
            </w:pPr>
            <w:ins w:id="91" w:author="Sunyangang" w:date="2020-11-04T23:1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E2D9" w14:textId="4156DD0A" w:rsidR="006B3996" w:rsidRPr="002968C9" w:rsidRDefault="006B3996" w:rsidP="009006E2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82A2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7EF4" w14:textId="77777777" w:rsidR="006B3996" w:rsidRPr="002968C9" w:rsidRDefault="006B3996" w:rsidP="009006E2">
            <w:pPr>
              <w:spacing w:after="0"/>
            </w:pPr>
          </w:p>
        </w:tc>
      </w:tr>
      <w:tr w:rsidR="006B3996" w:rsidRPr="002968C9" w14:paraId="0B2B48D1" w14:textId="77777777" w:rsidTr="00DD3355">
        <w:trPr>
          <w:trHeight w:val="421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81CC" w14:textId="77777777" w:rsidR="006B3996" w:rsidRPr="002968C9" w:rsidRDefault="006B3996" w:rsidP="009006E2">
            <w:pPr>
              <w:pStyle w:val="TAL"/>
            </w:pPr>
            <w:r w:rsidRPr="002968C9">
              <w:t>SIP Final/Redirection Response 3xx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5517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0F00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BC34" w14:textId="691A5EFC" w:rsidR="006B3996" w:rsidRPr="002968C9" w:rsidRDefault="00C316B0" w:rsidP="009006E2">
            <w:pPr>
              <w:pStyle w:val="TAL"/>
              <w:jc w:val="center"/>
              <w:rPr>
                <w:ins w:id="92" w:author="Sunyangang" w:date="2020-11-04T16:53:00Z"/>
                <w:lang w:bidi="ar-IQ"/>
              </w:rPr>
            </w:pPr>
            <w:ins w:id="93" w:author="Sunyangang" w:date="2020-11-04T23:1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3CF4" w14:textId="6127364B" w:rsidR="006B3996" w:rsidRPr="002968C9" w:rsidRDefault="006B3996" w:rsidP="009006E2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4132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EBDC" w14:textId="77777777" w:rsidR="006B3996" w:rsidRPr="002968C9" w:rsidRDefault="006B3996" w:rsidP="009006E2">
            <w:pPr>
              <w:spacing w:after="0"/>
            </w:pPr>
          </w:p>
        </w:tc>
      </w:tr>
      <w:tr w:rsidR="006B3996" w:rsidRPr="002968C9" w14:paraId="56FB7EEB" w14:textId="77777777" w:rsidTr="00DD3355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3100" w14:textId="77777777" w:rsidR="006B3996" w:rsidRPr="002968C9" w:rsidRDefault="006B3996" w:rsidP="009006E2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NOTIFY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93E1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187F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44C4" w14:textId="17DAC98F" w:rsidR="006B3996" w:rsidRPr="002968C9" w:rsidRDefault="008F6EAC" w:rsidP="009006E2">
            <w:pPr>
              <w:pStyle w:val="TAL"/>
              <w:jc w:val="center"/>
              <w:rPr>
                <w:ins w:id="94" w:author="Sunyangang" w:date="2020-11-04T16:53:00Z"/>
                <w:lang w:bidi="ar-IQ"/>
              </w:rPr>
            </w:pPr>
            <w:ins w:id="95" w:author="Sunyangang" w:date="2020-11-04T23:1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A06C" w14:textId="0BF2F262" w:rsidR="006B3996" w:rsidRPr="002968C9" w:rsidRDefault="006B3996" w:rsidP="009006E2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125E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396C2" w14:textId="77777777" w:rsidR="006B3996" w:rsidRPr="002968C9" w:rsidRDefault="006B3996" w:rsidP="009006E2">
            <w:pPr>
              <w:pStyle w:val="TAL"/>
            </w:pPr>
            <w:r w:rsidRPr="002968C9">
              <w:t>IEC: Charging Data Request [Event]</w:t>
            </w:r>
          </w:p>
        </w:tc>
      </w:tr>
      <w:tr w:rsidR="006B3996" w:rsidRPr="002968C9" w14:paraId="32455A8F" w14:textId="77777777" w:rsidTr="00DD3355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F389" w14:textId="77777777" w:rsidR="006B3996" w:rsidRPr="002968C9" w:rsidRDefault="006B3996" w:rsidP="009006E2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MESSAGE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9368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BEF1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EBB7" w14:textId="3F7322D4" w:rsidR="006B3996" w:rsidRPr="002968C9" w:rsidRDefault="008F6EAC" w:rsidP="009006E2">
            <w:pPr>
              <w:pStyle w:val="TAL"/>
              <w:jc w:val="center"/>
              <w:rPr>
                <w:ins w:id="96" w:author="Sunyangang" w:date="2020-11-04T16:53:00Z"/>
                <w:lang w:bidi="ar-IQ"/>
              </w:rPr>
            </w:pPr>
            <w:ins w:id="97" w:author="Sunyangang" w:date="2020-11-04T23:1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0C4C" w14:textId="4FDFB84B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BD6B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76472" w14:textId="77777777" w:rsidR="006B3996" w:rsidRPr="002968C9" w:rsidRDefault="006B3996" w:rsidP="009006E2">
            <w:pPr>
              <w:pStyle w:val="TAL"/>
            </w:pPr>
          </w:p>
        </w:tc>
      </w:tr>
      <w:tr w:rsidR="006B3996" w:rsidRPr="002968C9" w14:paraId="09145449" w14:textId="77777777" w:rsidTr="00DD3355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DE37" w14:textId="77777777" w:rsidR="006B3996" w:rsidRPr="002968C9" w:rsidRDefault="006B3996" w:rsidP="009006E2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REGISTER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BBA5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96B6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5E5E" w14:textId="3FC426FA" w:rsidR="006B3996" w:rsidRPr="002968C9" w:rsidRDefault="008F6EAC" w:rsidP="009006E2">
            <w:pPr>
              <w:pStyle w:val="TAL"/>
              <w:jc w:val="center"/>
              <w:rPr>
                <w:ins w:id="98" w:author="Sunyangang" w:date="2020-11-04T16:53:00Z"/>
                <w:lang w:bidi="ar-IQ"/>
              </w:rPr>
            </w:pPr>
            <w:ins w:id="99" w:author="Sunyangang" w:date="2020-11-04T23:10:00Z">
              <w:r w:rsidRPr="002968C9">
                <w:rPr>
                  <w:rFonts w:eastAsia="等线"/>
                  <w:lang w:bidi="ar-IQ"/>
                </w:rPr>
                <w:t>Imme Immediate 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A1EE" w14:textId="2F38AD7D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EAD1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25F72" w14:textId="77777777" w:rsidR="006B3996" w:rsidRPr="002968C9" w:rsidRDefault="006B3996" w:rsidP="009006E2">
            <w:pPr>
              <w:pStyle w:val="TAL"/>
            </w:pPr>
          </w:p>
        </w:tc>
      </w:tr>
      <w:tr w:rsidR="006B3996" w:rsidRPr="002968C9" w14:paraId="2F8241DE" w14:textId="77777777" w:rsidTr="00DD3355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2D03" w14:textId="77777777" w:rsidR="006B3996" w:rsidRPr="002968C9" w:rsidRDefault="006B3996" w:rsidP="009006E2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SUBSCRIBE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CAA5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EDD7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AC4F" w14:textId="63180867" w:rsidR="006B3996" w:rsidRPr="002968C9" w:rsidRDefault="008F6EAC" w:rsidP="009006E2">
            <w:pPr>
              <w:pStyle w:val="TAL"/>
              <w:jc w:val="center"/>
              <w:rPr>
                <w:ins w:id="100" w:author="Sunyangang" w:date="2020-11-04T16:53:00Z"/>
                <w:lang w:bidi="ar-IQ"/>
              </w:rPr>
            </w:pPr>
            <w:ins w:id="101" w:author="Sunyangang" w:date="2020-11-04T23:1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1909" w14:textId="2184FA5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567F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C1304" w14:textId="77777777" w:rsidR="006B3996" w:rsidRPr="002968C9" w:rsidRDefault="006B3996" w:rsidP="009006E2">
            <w:pPr>
              <w:pStyle w:val="TAL"/>
            </w:pPr>
          </w:p>
        </w:tc>
      </w:tr>
      <w:tr w:rsidR="006B3996" w:rsidRPr="002968C9" w14:paraId="0C0885A1" w14:textId="77777777" w:rsidTr="00DD3355">
        <w:trPr>
          <w:trHeight w:val="421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AB14" w14:textId="77777777" w:rsidR="006B3996" w:rsidRPr="002968C9" w:rsidRDefault="006B3996" w:rsidP="009006E2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REFER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F867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74F6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B6B9" w14:textId="2C07517A" w:rsidR="006B3996" w:rsidRPr="002968C9" w:rsidRDefault="008F6EAC" w:rsidP="009006E2">
            <w:pPr>
              <w:pStyle w:val="TAL"/>
              <w:jc w:val="center"/>
              <w:rPr>
                <w:ins w:id="102" w:author="Sunyangang" w:date="2020-11-04T16:53:00Z"/>
                <w:lang w:bidi="ar-IQ"/>
              </w:rPr>
            </w:pPr>
            <w:ins w:id="103" w:author="Sunyangang" w:date="2020-11-04T23:1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F0A2" w14:textId="4DD2F7DD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6CF0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51738" w14:textId="77777777" w:rsidR="006B3996" w:rsidRPr="002968C9" w:rsidRDefault="006B3996" w:rsidP="009006E2">
            <w:pPr>
              <w:pStyle w:val="TAL"/>
            </w:pPr>
          </w:p>
        </w:tc>
      </w:tr>
      <w:tr w:rsidR="006B3996" w:rsidRPr="002968C9" w14:paraId="156EF256" w14:textId="77777777" w:rsidTr="00DD3355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3380" w14:textId="77777777" w:rsidR="006B3996" w:rsidRPr="002968C9" w:rsidRDefault="006B3996" w:rsidP="009006E2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PUBLISH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9050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2C98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ABBF" w14:textId="2FCD8B0A" w:rsidR="006B3996" w:rsidRPr="002968C9" w:rsidRDefault="008F6EAC" w:rsidP="009006E2">
            <w:pPr>
              <w:pStyle w:val="TAL"/>
              <w:jc w:val="center"/>
              <w:rPr>
                <w:ins w:id="104" w:author="Sunyangang" w:date="2020-11-04T16:53:00Z"/>
                <w:lang w:bidi="ar-IQ"/>
              </w:rPr>
            </w:pPr>
            <w:ins w:id="105" w:author="Sunyangang" w:date="2020-11-04T23:1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B3C3" w14:textId="721D9E16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12F0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34585" w14:textId="77777777" w:rsidR="006B3996" w:rsidRPr="002968C9" w:rsidRDefault="006B3996" w:rsidP="009006E2">
            <w:pPr>
              <w:pStyle w:val="TAL"/>
            </w:pPr>
          </w:p>
        </w:tc>
      </w:tr>
      <w:tr w:rsidR="006B3996" w:rsidRPr="002968C9" w14:paraId="519E4BD9" w14:textId="77777777" w:rsidTr="00DD3355">
        <w:trPr>
          <w:trHeight w:val="1032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79C0" w14:textId="77777777" w:rsidR="006B3996" w:rsidRPr="002968C9" w:rsidRDefault="006B3996" w:rsidP="009006E2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Final Response (4xx, 5xx or 6xx), indicating an unsuccessful session-unrelated procedure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908C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FD84" w14:textId="77777777" w:rsidR="006B3996" w:rsidRPr="002968C9" w:rsidRDefault="006B3996" w:rsidP="009006E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D7A" w14:textId="7B5BD0AD" w:rsidR="006B3996" w:rsidRPr="002968C9" w:rsidRDefault="008F6EAC" w:rsidP="009006E2">
            <w:pPr>
              <w:pStyle w:val="TAL"/>
              <w:jc w:val="center"/>
              <w:rPr>
                <w:ins w:id="106" w:author="Sunyangang" w:date="2020-11-04T16:53:00Z"/>
                <w:lang w:bidi="ar-IQ"/>
              </w:rPr>
            </w:pPr>
            <w:ins w:id="107" w:author="Sunyangang" w:date="2020-11-04T23:1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5C56" w14:textId="3337C509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2F99" w14:textId="77777777" w:rsidR="006B3996" w:rsidRPr="002968C9" w:rsidRDefault="006B3996" w:rsidP="009006E2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F10D" w14:textId="77777777" w:rsidR="006B3996" w:rsidRPr="002968C9" w:rsidRDefault="006B3996" w:rsidP="009006E2">
            <w:pPr>
              <w:pStyle w:val="TAL"/>
            </w:pPr>
          </w:p>
        </w:tc>
      </w:tr>
    </w:tbl>
    <w:p w14:paraId="40D0B2A7" w14:textId="77777777" w:rsidR="00041374" w:rsidRPr="002968C9" w:rsidRDefault="00041374" w:rsidP="00041374"/>
    <w:p w14:paraId="2BEB5489" w14:textId="77777777" w:rsidR="00041374" w:rsidRPr="00041374" w:rsidRDefault="0004137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C3AF3" w14:textId="77777777" w:rsidR="004D0170" w:rsidRDefault="004D0170">
      <w:r>
        <w:separator/>
      </w:r>
    </w:p>
  </w:endnote>
  <w:endnote w:type="continuationSeparator" w:id="0">
    <w:p w14:paraId="2A1043E9" w14:textId="77777777" w:rsidR="004D0170" w:rsidRDefault="004D0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D9A98" w14:textId="77777777" w:rsidR="004D0170" w:rsidRDefault="004D0170">
      <w:r>
        <w:separator/>
      </w:r>
    </w:p>
  </w:footnote>
  <w:footnote w:type="continuationSeparator" w:id="0">
    <w:p w14:paraId="0645445D" w14:textId="77777777" w:rsidR="004D0170" w:rsidRDefault="004D0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angang">
    <w15:presenceInfo w15:providerId="AD" w15:userId="S-1-5-21-147214757-305610072-1517763936-910879"/>
  </w15:person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374"/>
    <w:rsid w:val="00071FA5"/>
    <w:rsid w:val="000A6394"/>
    <w:rsid w:val="000B7FED"/>
    <w:rsid w:val="000C038A"/>
    <w:rsid w:val="000C6598"/>
    <w:rsid w:val="000D1F6B"/>
    <w:rsid w:val="000D4E4E"/>
    <w:rsid w:val="00131AE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874F1"/>
    <w:rsid w:val="003D786C"/>
    <w:rsid w:val="003E1A36"/>
    <w:rsid w:val="003F46C6"/>
    <w:rsid w:val="00410371"/>
    <w:rsid w:val="004242F1"/>
    <w:rsid w:val="00451D32"/>
    <w:rsid w:val="004B75B7"/>
    <w:rsid w:val="004D0170"/>
    <w:rsid w:val="0050747E"/>
    <w:rsid w:val="00514053"/>
    <w:rsid w:val="00514E29"/>
    <w:rsid w:val="0051580D"/>
    <w:rsid w:val="00547111"/>
    <w:rsid w:val="00592D74"/>
    <w:rsid w:val="005B5671"/>
    <w:rsid w:val="005E2C44"/>
    <w:rsid w:val="005F2FC3"/>
    <w:rsid w:val="00621188"/>
    <w:rsid w:val="006257ED"/>
    <w:rsid w:val="0066792B"/>
    <w:rsid w:val="00695808"/>
    <w:rsid w:val="006B3996"/>
    <w:rsid w:val="006B46FB"/>
    <w:rsid w:val="006E21FB"/>
    <w:rsid w:val="00756E04"/>
    <w:rsid w:val="00765C32"/>
    <w:rsid w:val="00792342"/>
    <w:rsid w:val="007977A8"/>
    <w:rsid w:val="007B512A"/>
    <w:rsid w:val="007C2097"/>
    <w:rsid w:val="007C6C95"/>
    <w:rsid w:val="007D6A07"/>
    <w:rsid w:val="007F0C5B"/>
    <w:rsid w:val="007F7259"/>
    <w:rsid w:val="008040A8"/>
    <w:rsid w:val="00815B02"/>
    <w:rsid w:val="008279FA"/>
    <w:rsid w:val="00831B4A"/>
    <w:rsid w:val="00860326"/>
    <w:rsid w:val="00861F45"/>
    <w:rsid w:val="008626E7"/>
    <w:rsid w:val="00870EE7"/>
    <w:rsid w:val="008863B9"/>
    <w:rsid w:val="00887691"/>
    <w:rsid w:val="008A45A6"/>
    <w:rsid w:val="008E7560"/>
    <w:rsid w:val="008F686C"/>
    <w:rsid w:val="008F6EAC"/>
    <w:rsid w:val="009148DE"/>
    <w:rsid w:val="00941E30"/>
    <w:rsid w:val="00964B04"/>
    <w:rsid w:val="009777D9"/>
    <w:rsid w:val="00991B88"/>
    <w:rsid w:val="009A5753"/>
    <w:rsid w:val="009A579D"/>
    <w:rsid w:val="009E3297"/>
    <w:rsid w:val="009F734F"/>
    <w:rsid w:val="00A02F66"/>
    <w:rsid w:val="00A246B6"/>
    <w:rsid w:val="00A37F13"/>
    <w:rsid w:val="00A47E70"/>
    <w:rsid w:val="00A50CF0"/>
    <w:rsid w:val="00A7671C"/>
    <w:rsid w:val="00AA2CBC"/>
    <w:rsid w:val="00AB6C46"/>
    <w:rsid w:val="00AC0848"/>
    <w:rsid w:val="00AC0EFB"/>
    <w:rsid w:val="00AC5820"/>
    <w:rsid w:val="00AD1CD8"/>
    <w:rsid w:val="00AD535E"/>
    <w:rsid w:val="00B258BB"/>
    <w:rsid w:val="00B62AC8"/>
    <w:rsid w:val="00B66C3C"/>
    <w:rsid w:val="00B67B97"/>
    <w:rsid w:val="00B968C8"/>
    <w:rsid w:val="00BA2D21"/>
    <w:rsid w:val="00BA3EC5"/>
    <w:rsid w:val="00BA51D9"/>
    <w:rsid w:val="00BB5DFC"/>
    <w:rsid w:val="00BC0598"/>
    <w:rsid w:val="00BD279D"/>
    <w:rsid w:val="00BD6BB8"/>
    <w:rsid w:val="00BF31EA"/>
    <w:rsid w:val="00C11E45"/>
    <w:rsid w:val="00C24DE6"/>
    <w:rsid w:val="00C316B0"/>
    <w:rsid w:val="00C31BD5"/>
    <w:rsid w:val="00C54B57"/>
    <w:rsid w:val="00C57916"/>
    <w:rsid w:val="00C66BA2"/>
    <w:rsid w:val="00C95985"/>
    <w:rsid w:val="00CA2068"/>
    <w:rsid w:val="00CC5026"/>
    <w:rsid w:val="00CC562A"/>
    <w:rsid w:val="00CC68D0"/>
    <w:rsid w:val="00D03F9A"/>
    <w:rsid w:val="00D06CA4"/>
    <w:rsid w:val="00D06D51"/>
    <w:rsid w:val="00D14B6B"/>
    <w:rsid w:val="00D24991"/>
    <w:rsid w:val="00D311A7"/>
    <w:rsid w:val="00D50255"/>
    <w:rsid w:val="00D644A5"/>
    <w:rsid w:val="00D655AB"/>
    <w:rsid w:val="00D66520"/>
    <w:rsid w:val="00D82198"/>
    <w:rsid w:val="00DC163B"/>
    <w:rsid w:val="00DD3355"/>
    <w:rsid w:val="00DE2FED"/>
    <w:rsid w:val="00DE34CF"/>
    <w:rsid w:val="00DF25A5"/>
    <w:rsid w:val="00E017A9"/>
    <w:rsid w:val="00E13F3D"/>
    <w:rsid w:val="00E34898"/>
    <w:rsid w:val="00E97740"/>
    <w:rsid w:val="00EB09B7"/>
    <w:rsid w:val="00EE399B"/>
    <w:rsid w:val="00EE7D7C"/>
    <w:rsid w:val="00F04741"/>
    <w:rsid w:val="00F25D98"/>
    <w:rsid w:val="00F300FB"/>
    <w:rsid w:val="00F64AE8"/>
    <w:rsid w:val="00F92F62"/>
    <w:rsid w:val="00FA62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3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4F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3874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3874F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3874F1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3874F1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3874F1"/>
    <w:rPr>
      <w:rFonts w:ascii="Times New Roman" w:hAnsi="Times New Roman"/>
      <w:color w:val="FF0000"/>
      <w:lang w:val="en-GB" w:eastAsia="en-US"/>
    </w:rPr>
  </w:style>
  <w:style w:type="character" w:customStyle="1" w:styleId="shorttext">
    <w:name w:val="short_text"/>
    <w:rsid w:val="003874F1"/>
  </w:style>
  <w:style w:type="character" w:customStyle="1" w:styleId="TFChar">
    <w:name w:val="TF Char"/>
    <w:basedOn w:val="THChar"/>
    <w:link w:val="TF"/>
    <w:rsid w:val="003874F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413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4137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562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1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37544-2A61-498D-A925-42B97D68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773C77-7EE7-4312-9559-97110A74C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834</TotalTime>
  <Pages>7</Pages>
  <Words>1292</Words>
  <Characters>7366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57</cp:revision>
  <cp:lastPrinted>1899-12-31T23:00:00Z</cp:lastPrinted>
  <dcterms:created xsi:type="dcterms:W3CDTF">2019-09-26T14:15:00Z</dcterms:created>
  <dcterms:modified xsi:type="dcterms:W3CDTF">2020-11-05T07:29:00Z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1603335705</vt:lpwstr>
  </property>
  <property fmtid="{D5CDD505-2E9C-101B-9397-08002B2CF9AE}" pid="26" name="_2015_ms_pID_725343">
    <vt:lpwstr>(3)QtsSZFC6fwNQKyjyApfhmSgkssBJ9gnOYDcsyywdy9yWUK+4AShwdREm0EuuESjV/yF8OjzB
xf3QKbUUkLEZ6ahwzcD2aB5Gqg+/XW0rYaXu9iiyBuWWSTUF9Bt9Zcjym5qGNpobSTKD/a4V
p8/LTAGkwFA/4SSsYOOV5nc8rAvZeZSGm++rpuBqJzpczRGN7uXKXOomqYf6pDopjHWPToyF
cVcL6XgUstJ4Y3fMEr</vt:lpwstr>
  </property>
  <property fmtid="{D5CDD505-2E9C-101B-9397-08002B2CF9AE}" pid="27" name="_2015_ms_pID_7253431">
    <vt:lpwstr>DSpROfrPWL/pNbtXVR/mdfzVxVsfFECbMbrqLHn3JKQwBKdOEiHt2t
ilr+cpQ8r4YGLvAInpR5Mb1n9VYf57vKiI5fHoRVg8IsT5njUdxpE81xecS/3dt7JKPqMfY+
VuOoNZZzG8H6fRkTdNvjq13DDFVFaeUPEk47Hrt1Xv83xkfXfngLvKUKmUtPb4wghY+C1ChX
gnR8n2VIEBUncD0BSjwyGOk59BbBLfCWeIq1</vt:lpwstr>
  </property>
  <property fmtid="{D5CDD505-2E9C-101B-9397-08002B2CF9AE}" pid="28" name="_2015_ms_pID_7253432">
    <vt:lpwstr>tw==</vt:lpwstr>
  </property>
</Properties>
</file>